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9B07BA"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7B310E">
          <w:rPr>
            <w:rFonts w:hint="eastAsia"/>
            <w:b/>
            <w:noProof/>
            <w:sz w:val="24"/>
            <w:lang w:eastAsia="zh-CN"/>
          </w:rPr>
          <w:t>RAN</w:t>
        </w:r>
      </w:fldSimple>
      <w:r w:rsidR="00C66BA2">
        <w:rPr>
          <w:b/>
          <w:noProof/>
          <w:sz w:val="24"/>
        </w:rPr>
        <w:t xml:space="preserve"> </w:t>
      </w:r>
      <w:r w:rsidR="007B310E">
        <w:rPr>
          <w:rFonts w:hint="eastAsia"/>
          <w:b/>
          <w:noProof/>
          <w:sz w:val="24"/>
          <w:lang w:eastAsia="zh-CN"/>
        </w:rPr>
        <w:t xml:space="preserve">WG2 </w:t>
      </w:r>
      <w:r>
        <w:rPr>
          <w:b/>
          <w:noProof/>
          <w:sz w:val="24"/>
        </w:rPr>
        <w:t>Meeting #</w:t>
      </w:r>
      <w:fldSimple w:instr=" DOCPROPERTY  MtgSeq  \* MERGEFORMAT ">
        <w:r w:rsidR="007B310E">
          <w:rPr>
            <w:b/>
            <w:noProof/>
            <w:sz w:val="24"/>
          </w:rPr>
          <w:t xml:space="preserve"> </w:t>
        </w:r>
        <w:r w:rsidR="007B310E">
          <w:rPr>
            <w:rFonts w:hint="eastAsia"/>
            <w:b/>
            <w:noProof/>
            <w:sz w:val="24"/>
            <w:lang w:eastAsia="zh-CN"/>
          </w:rPr>
          <w:t>133</w:t>
        </w:r>
      </w:fldSimple>
      <w:r>
        <w:rPr>
          <w:b/>
          <w:i/>
          <w:noProof/>
          <w:sz w:val="28"/>
        </w:rPr>
        <w:tab/>
      </w:r>
      <w:fldSimple w:instr=" DOCPROPERTY  Tdoc#  \* MERGEFORMAT ">
        <w:r w:rsidR="0079119F" w:rsidRPr="0079119F">
          <w:rPr>
            <w:b/>
            <w:i/>
            <w:noProof/>
            <w:sz w:val="28"/>
          </w:rPr>
          <w:t>R2-260122</w:t>
        </w:r>
      </w:fldSimple>
      <w:r w:rsidR="00FE2FA5">
        <w:rPr>
          <w:rFonts w:hint="eastAsia"/>
          <w:b/>
          <w:i/>
          <w:noProof/>
          <w:sz w:val="28"/>
          <w:lang w:eastAsia="zh-CN"/>
        </w:rPr>
        <w:t>3</w:t>
      </w:r>
    </w:p>
    <w:p w14:paraId="7CB45193" w14:textId="14BC872F" w:rsidR="001E41F3" w:rsidRDefault="009E736C" w:rsidP="005E2C44">
      <w:pPr>
        <w:pStyle w:val="CRCoverPage"/>
        <w:outlineLvl w:val="0"/>
        <w:rPr>
          <w:b/>
          <w:noProof/>
          <w:sz w:val="24"/>
          <w:lang w:eastAsia="zh-CN"/>
        </w:rPr>
      </w:pPr>
      <w:fldSimple w:instr=" DOCPROPERTY  Location  \* MERGEFORMAT ">
        <w:r w:rsidR="007B310E">
          <w:rPr>
            <w:b/>
            <w:noProof/>
            <w:sz w:val="24"/>
          </w:rPr>
          <w:t xml:space="preserve"> </w:t>
        </w:r>
        <w:r w:rsidR="007B310E" w:rsidRPr="007B310E">
          <w:rPr>
            <w:b/>
            <w:noProof/>
            <w:sz w:val="24"/>
          </w:rPr>
          <w:t>Gothenburg</w:t>
        </w:r>
      </w:fldSimple>
      <w:r w:rsidR="001E41F3">
        <w:rPr>
          <w:b/>
          <w:noProof/>
          <w:sz w:val="24"/>
        </w:rPr>
        <w:t xml:space="preserve">, </w:t>
      </w:r>
      <w:fldSimple w:instr=" DOCPROPERTY  Country  \* MERGEFORMAT ">
        <w:r w:rsidR="007B310E" w:rsidRPr="007B310E">
          <w:rPr>
            <w:b/>
            <w:noProof/>
            <w:sz w:val="24"/>
          </w:rPr>
          <w:t>Sweden</w:t>
        </w:r>
      </w:fldSimple>
      <w:r w:rsidR="001E41F3">
        <w:rPr>
          <w:b/>
          <w:noProof/>
          <w:sz w:val="24"/>
        </w:rPr>
        <w:t xml:space="preserve">, </w:t>
      </w:r>
      <w:fldSimple w:instr=" DOCPROPERTY  StartDate  \* MERGEFORMAT ">
        <w:r w:rsidR="007B310E">
          <w:rPr>
            <w:b/>
            <w:noProof/>
            <w:sz w:val="24"/>
          </w:rPr>
          <w:t xml:space="preserve"> </w:t>
        </w:r>
        <w:r w:rsidR="007B310E" w:rsidRPr="007B310E">
          <w:rPr>
            <w:b/>
            <w:noProof/>
            <w:sz w:val="24"/>
          </w:rPr>
          <w:t xml:space="preserve">February </w:t>
        </w:r>
        <w:r w:rsidR="007B310E">
          <w:rPr>
            <w:rFonts w:hint="eastAsia"/>
            <w:b/>
            <w:noProof/>
            <w:sz w:val="24"/>
            <w:lang w:eastAsia="zh-CN"/>
          </w:rPr>
          <w:t>9</w:t>
        </w:r>
      </w:fldSimple>
      <w:r w:rsidR="00547111">
        <w:rPr>
          <w:b/>
          <w:noProof/>
          <w:sz w:val="24"/>
        </w:rPr>
        <w:t xml:space="preserve"> - </w:t>
      </w:r>
      <w:fldSimple w:instr=" DOCPROPERTY  EndDate  \* MERGEFORMAT ">
        <w:r w:rsidR="007B310E">
          <w:rPr>
            <w:rFonts w:hint="eastAsia"/>
            <w:b/>
            <w:noProof/>
            <w:sz w:val="24"/>
            <w:lang w:eastAsia="zh-CN"/>
          </w:rPr>
          <w:t>13</w:t>
        </w:r>
      </w:fldSimple>
      <w:r w:rsidR="007B310E">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90D16" w:rsidR="001E41F3" w:rsidRPr="00410371" w:rsidRDefault="009E736C" w:rsidP="007B310E">
            <w:pPr>
              <w:pStyle w:val="CRCoverPage"/>
              <w:spacing w:after="0"/>
              <w:jc w:val="right"/>
              <w:rPr>
                <w:b/>
                <w:noProof/>
                <w:sz w:val="28"/>
              </w:rPr>
            </w:pPr>
            <w:fldSimple w:instr=" DOCPROPERTY  Spec#  \* MERGEFORMAT ">
              <w:r w:rsidR="007B310E" w:rsidRPr="007B310E">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008A2" w:rsidR="001E41F3" w:rsidRPr="00410371" w:rsidRDefault="009E736C" w:rsidP="00FE2FA5">
            <w:pPr>
              <w:pStyle w:val="CRCoverPage"/>
              <w:spacing w:after="0"/>
              <w:rPr>
                <w:noProof/>
              </w:rPr>
            </w:pPr>
            <w:fldSimple w:instr=" DOCPROPERTY  Cr#  \* MERGEFORMAT ">
              <w:r w:rsidR="007B310E">
                <w:rPr>
                  <w:rFonts w:hint="eastAsia"/>
                  <w:b/>
                  <w:noProof/>
                  <w:sz w:val="28"/>
                  <w:lang w:eastAsia="zh-CN"/>
                </w:rPr>
                <w:t>56</w:t>
              </w:r>
              <w:r w:rsidR="00FE2FA5">
                <w:rPr>
                  <w:rFonts w:hint="eastAsia"/>
                  <w:b/>
                  <w:noProof/>
                  <w:sz w:val="28"/>
                  <w:lang w:eastAsia="zh-CN"/>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BBFA7" w:rsidR="001E41F3" w:rsidRPr="00410371" w:rsidRDefault="009E736C" w:rsidP="007B310E">
            <w:pPr>
              <w:pStyle w:val="CRCoverPage"/>
              <w:spacing w:after="0"/>
              <w:jc w:val="center"/>
              <w:rPr>
                <w:b/>
                <w:noProof/>
              </w:rPr>
            </w:pPr>
            <w:fldSimple w:instr=" DOCPROPERTY  Revision  \* MERGEFORMAT ">
              <w:r w:rsidR="007B310E">
                <w:rPr>
                  <w:rFonts w:hint="eastAsia"/>
                  <w:b/>
                  <w:noProof/>
                  <w:sz w:val="28"/>
                  <w:lang w:eastAsia="zh-CN"/>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7B597" w:rsidR="001E41F3" w:rsidRPr="00410371" w:rsidRDefault="009E736C" w:rsidP="00FE2FA5">
            <w:pPr>
              <w:pStyle w:val="CRCoverPage"/>
              <w:spacing w:after="0"/>
              <w:jc w:val="center"/>
              <w:rPr>
                <w:noProof/>
                <w:sz w:val="28"/>
              </w:rPr>
            </w:pPr>
            <w:fldSimple w:instr=" DOCPROPERTY  Version  \* MERGEFORMAT ">
              <w:r w:rsidR="007B310E" w:rsidRPr="007B310E">
                <w:rPr>
                  <w:b/>
                  <w:noProof/>
                  <w:sz w:val="28"/>
                </w:rPr>
                <w:t>1</w:t>
              </w:r>
              <w:r w:rsidR="00FE2FA5">
                <w:rPr>
                  <w:rFonts w:hint="eastAsia"/>
                  <w:b/>
                  <w:noProof/>
                  <w:sz w:val="28"/>
                  <w:lang w:eastAsia="zh-CN"/>
                </w:rPr>
                <w:t>9</w:t>
              </w:r>
              <w:r w:rsidR="007B310E" w:rsidRPr="007B310E">
                <w:rPr>
                  <w:b/>
                  <w:noProof/>
                  <w:sz w:val="28"/>
                </w:rPr>
                <w:t>.</w:t>
              </w:r>
              <w:r w:rsidR="00FE2FA5">
                <w:rPr>
                  <w:rFonts w:hint="eastAsia"/>
                  <w:b/>
                  <w:noProof/>
                  <w:sz w:val="28"/>
                  <w:lang w:eastAsia="zh-CN"/>
                </w:rPr>
                <w:t>1</w:t>
              </w:r>
              <w:r w:rsidR="007B310E" w:rsidRPr="007B31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0A906" w:rsidR="00F25D98" w:rsidRDefault="007B31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013788" w:rsidR="00F25D98" w:rsidRDefault="007B31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3727F" w:rsidR="001E41F3" w:rsidRDefault="009E736C" w:rsidP="007B310E">
            <w:pPr>
              <w:pStyle w:val="CRCoverPage"/>
              <w:spacing w:after="0"/>
              <w:ind w:left="100"/>
              <w:rPr>
                <w:noProof/>
              </w:rPr>
            </w:pPr>
            <w:r>
              <w:fldChar w:fldCharType="begin"/>
            </w:r>
            <w:r>
              <w:instrText xml:space="preserve"> DOCPROPERTY  CrTitle  \* MERGEFORMAT </w:instrText>
            </w:r>
            <w:r>
              <w:fldChar w:fldCharType="separate"/>
            </w:r>
            <w:r w:rsidR="007B310E" w:rsidRPr="007B310E">
              <w:t xml:space="preserve">Correction on the description of </w:t>
            </w:r>
            <w:proofErr w:type="spellStart"/>
            <w:r w:rsidR="007B310E" w:rsidRPr="007B310E">
              <w:t>ssb-Ncell</w:t>
            </w:r>
            <w:proofErr w:type="spellEnd"/>
            <w:r w:rsidR="007B310E" w:rsidRPr="007B310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C1CD1" w:rsidR="001E41F3" w:rsidRDefault="009E736C" w:rsidP="007B310E">
            <w:pPr>
              <w:pStyle w:val="CRCoverPage"/>
              <w:spacing w:after="0"/>
              <w:ind w:left="100"/>
              <w:rPr>
                <w:noProof/>
              </w:rPr>
            </w:pPr>
            <w:fldSimple w:instr=" DOCPROPERTY  SourceIfWg  \* MERGEFORMAT ">
              <w:r w:rsidR="007B310E" w:rsidRPr="007B310E">
                <w:rPr>
                  <w:noProof/>
                </w:rPr>
                <w:t xml:space="preserve">CATT, Ericsson, China Telecom, ZTE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D6643" w:rsidR="001E41F3" w:rsidRDefault="009E736C" w:rsidP="007B310E">
            <w:pPr>
              <w:pStyle w:val="CRCoverPage"/>
              <w:spacing w:after="0"/>
              <w:ind w:left="100"/>
              <w:rPr>
                <w:noProof/>
              </w:rPr>
            </w:pPr>
            <w:fldSimple w:instr=" DOCPROPERTY  SourceIfTsg  \* MERGEFORMAT ">
              <w:r w:rsidR="007B310E">
                <w:rPr>
                  <w:rFonts w:hint="eastAsia"/>
                  <w:noProof/>
                  <w:lang w:eastAsia="zh-CN"/>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8A5DB" w:rsidR="001E41F3" w:rsidRDefault="009E736C" w:rsidP="007B310E">
            <w:pPr>
              <w:pStyle w:val="CRCoverPage"/>
              <w:spacing w:after="0"/>
              <w:ind w:left="100"/>
              <w:rPr>
                <w:noProof/>
              </w:rPr>
            </w:pPr>
            <w:fldSimple w:instr=" DOCPROPERTY  RelatedWis  \* MERGEFORMAT ">
              <w:r w:rsidR="007B310E" w:rsidRPr="007B310E">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B616" w:rsidR="001E41F3" w:rsidRDefault="007B310E" w:rsidP="007B310E">
            <w:pPr>
              <w:pStyle w:val="CRCoverPage"/>
              <w:spacing w:after="0"/>
              <w:ind w:left="100"/>
              <w:rPr>
                <w:noProof/>
              </w:rPr>
            </w:pPr>
            <w:r>
              <w:rPr>
                <w:rFonts w:hint="eastAsia"/>
                <w:lang w:eastAsia="zh-CN"/>
              </w:rPr>
              <w:t>2026-02-10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039E4" w:rsidR="001E41F3" w:rsidRDefault="00FE2FA5" w:rsidP="007B310E">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08E73" w:rsidR="001E41F3" w:rsidRDefault="009E736C" w:rsidP="00FE2FA5">
            <w:pPr>
              <w:pStyle w:val="CRCoverPage"/>
              <w:spacing w:after="0"/>
              <w:ind w:left="100"/>
              <w:rPr>
                <w:noProof/>
                <w:lang w:eastAsia="zh-CN"/>
              </w:rPr>
            </w:pPr>
            <w:fldSimple w:instr=" DOCPROPERTY  Release  \* MERGEFORMAT ">
              <w:r w:rsidR="007B310E" w:rsidRPr="007B310E">
                <w:rPr>
                  <w:noProof/>
                </w:rPr>
                <w:t>Rel-1</w:t>
              </w:r>
            </w:fldSimple>
            <w:r w:rsidR="00FE2FA5">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638B" w14:textId="77777777" w:rsidR="002C2898" w:rsidRPr="00FD09CF" w:rsidRDefault="002C2898" w:rsidP="002C2898">
            <w:pPr>
              <w:pStyle w:val="CRCoverPage"/>
              <w:adjustRightInd w:val="0"/>
              <w:snapToGrid w:val="0"/>
              <w:spacing w:afterLines="50"/>
              <w:jc w:val="both"/>
              <w:rPr>
                <w:lang w:eastAsia="zh-CN"/>
              </w:rPr>
            </w:pPr>
            <w:r>
              <w:rPr>
                <w:rFonts w:eastAsiaTheme="minorEastAsia"/>
              </w:rPr>
              <w:t>SSB-</w:t>
            </w:r>
            <w:proofErr w:type="spellStart"/>
            <w:r>
              <w:rPr>
                <w:rFonts w:eastAsiaTheme="minorEastAsia"/>
              </w:rPr>
              <w:t>InfoNCell</w:t>
            </w:r>
            <w:proofErr w:type="spellEnd"/>
            <w:r>
              <w:rPr>
                <w:rFonts w:eastAsiaTheme="minorEastAsia"/>
              </w:rPr>
              <w:t xml:space="preserve"> </w:t>
            </w:r>
            <w:r>
              <w:rPr>
                <w:rFonts w:hint="eastAsia"/>
                <w:lang w:eastAsia="zh-CN"/>
              </w:rPr>
              <w:t xml:space="preserve">mentioned in </w:t>
            </w:r>
            <w:r>
              <w:rPr>
                <w:rFonts w:eastAsiaTheme="minorEastAsia"/>
              </w:rPr>
              <w:t>the RAN1 parameter list in R1-2312697</w:t>
            </w:r>
            <w:r>
              <w:rPr>
                <w:rFonts w:hint="eastAsia"/>
                <w:lang w:eastAsia="zh-CN"/>
              </w:rPr>
              <w:t xml:space="preserve"> was </w:t>
            </w:r>
            <w:r>
              <w:rPr>
                <w:rFonts w:eastAsiaTheme="minorEastAsia"/>
              </w:rPr>
              <w:t xml:space="preserve">updated </w:t>
            </w:r>
            <w:r>
              <w:rPr>
                <w:rFonts w:hint="eastAsia"/>
                <w:lang w:eastAsia="zh-CN"/>
              </w:rPr>
              <w:t xml:space="preserve">in Rel-18 </w:t>
            </w:r>
            <w:r>
              <w:rPr>
                <w:rFonts w:eastAsiaTheme="minorEastAsia"/>
              </w:rPr>
              <w:t xml:space="preserve">to clarify </w:t>
            </w:r>
            <w:r>
              <w:rPr>
                <w:rFonts w:hint="eastAsia"/>
                <w:lang w:eastAsia="zh-CN"/>
              </w:rPr>
              <w:t xml:space="preserve">that </w:t>
            </w:r>
            <w:r>
              <w:rPr>
                <w:rFonts w:eastAsiaTheme="minorEastAsia"/>
              </w:rPr>
              <w:t>NCD-SSB of serving cell can be configured in RRC Release</w:t>
            </w:r>
            <w:r>
              <w:rPr>
                <w:rFonts w:hint="eastAsia"/>
                <w:lang w:eastAsia="zh-CN"/>
              </w:rPr>
              <w:t xml:space="preserve"> for </w:t>
            </w:r>
            <w:r w:rsidRPr="00C5089E">
              <w:rPr>
                <w:lang w:eastAsia="zh-CN"/>
              </w:rPr>
              <w:t>RRC_INACTIVE UE</w:t>
            </w:r>
            <w:r>
              <w:rPr>
                <w:rFonts w:eastAsiaTheme="minorEastAsia"/>
              </w:rPr>
              <w:t>.</w:t>
            </w:r>
            <w:r>
              <w:rPr>
                <w:rFonts w:hint="eastAsia"/>
                <w:lang w:eastAsia="zh-CN"/>
              </w:rPr>
              <w:t xml:space="preserve"> So the field description in RRC should be </w:t>
            </w:r>
            <w:r>
              <w:rPr>
                <w:lang w:eastAsia="zh-CN"/>
              </w:rPr>
              <w:t>aligned</w:t>
            </w:r>
            <w:r>
              <w:rPr>
                <w:rFonts w:hint="eastAsia"/>
                <w:lang w:eastAsia="zh-CN"/>
              </w:rPr>
              <w:t xml:space="preserve"> with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134"/>
              <w:gridCol w:w="3131"/>
              <w:gridCol w:w="1358"/>
            </w:tblGrid>
            <w:tr w:rsidR="002C2898" w14:paraId="0F0EFDDD" w14:textId="77777777" w:rsidTr="004E1437">
              <w:trPr>
                <w:trHeight w:val="1440"/>
              </w:trPr>
              <w:tc>
                <w:tcPr>
                  <w:tcW w:w="896" w:type="pct"/>
                  <w:vAlign w:val="center"/>
                  <w:hideMark/>
                </w:tcPr>
                <w:p w14:paraId="1146759C" w14:textId="77777777" w:rsidR="002C2898" w:rsidRDefault="002C2898" w:rsidP="004E1437">
                  <w:pPr>
                    <w:rPr>
                      <w:rFonts w:ascii="Arial" w:eastAsia="Times New Roman" w:hAnsi="Arial" w:cs="Arial"/>
                      <w:sz w:val="14"/>
                      <w:szCs w:val="18"/>
                    </w:rPr>
                  </w:pPr>
                  <w:r>
                    <w:rPr>
                      <w:rFonts w:ascii="Arial" w:hAnsi="Arial" w:cs="Arial"/>
                      <w:sz w:val="14"/>
                      <w:szCs w:val="18"/>
                    </w:rPr>
                    <w:t>SRS for positioning in multiple cells within validity area for RRC_INACTIVE UE</w:t>
                  </w:r>
                </w:p>
              </w:tc>
              <w:tc>
                <w:tcPr>
                  <w:tcW w:w="827" w:type="pct"/>
                  <w:vAlign w:val="center"/>
                  <w:hideMark/>
                </w:tcPr>
                <w:p w14:paraId="571A984B" w14:textId="77777777" w:rsidR="002C2898" w:rsidRDefault="002C2898" w:rsidP="004E1437">
                  <w:pPr>
                    <w:rPr>
                      <w:rFonts w:ascii="Arial" w:eastAsia="Times New Roman" w:hAnsi="Arial" w:cs="Arial"/>
                      <w:sz w:val="14"/>
                      <w:szCs w:val="18"/>
                    </w:rPr>
                  </w:pPr>
                  <w:proofErr w:type="spellStart"/>
                  <w:r>
                    <w:rPr>
                      <w:rFonts w:ascii="Arial" w:hAnsi="Arial" w:cs="Arial"/>
                      <w:sz w:val="14"/>
                      <w:szCs w:val="18"/>
                    </w:rPr>
                    <w:t>ssb-IndexNcell</w:t>
                  </w:r>
                  <w:proofErr w:type="spellEnd"/>
                  <w:r>
                    <w:rPr>
                      <w:rFonts w:ascii="Arial" w:hAnsi="Arial" w:cs="Arial"/>
                      <w:sz w:val="14"/>
                      <w:szCs w:val="18"/>
                    </w:rPr>
                    <w:t xml:space="preserve"> </w:t>
                  </w:r>
                </w:p>
              </w:tc>
              <w:tc>
                <w:tcPr>
                  <w:tcW w:w="2285" w:type="pct"/>
                  <w:vAlign w:val="center"/>
                  <w:hideMark/>
                </w:tcPr>
                <w:p w14:paraId="32515F0C" w14:textId="77777777" w:rsidR="002C2898" w:rsidRDefault="002C2898" w:rsidP="004E1437">
                  <w:pPr>
                    <w:rPr>
                      <w:rFonts w:ascii="Arial" w:eastAsia="Times New Roman" w:hAnsi="Arial" w:cs="Arial"/>
                      <w:sz w:val="14"/>
                      <w:szCs w:val="18"/>
                    </w:rPr>
                  </w:pPr>
                  <w:r>
                    <w:rPr>
                      <w:rFonts w:ascii="Arial" w:hAnsi="Arial" w:cs="Arial"/>
                      <w:sz w:val="14"/>
                      <w:szCs w:val="18"/>
                    </w:rPr>
                    <w:t>Update to the current description in 38.331</w:t>
                  </w:r>
                  <w:proofErr w:type="gramStart"/>
                  <w:r>
                    <w:rPr>
                      <w:rFonts w:ascii="Arial" w:hAnsi="Arial" w:cs="Arial"/>
                      <w:sz w:val="14"/>
                      <w:szCs w:val="18"/>
                    </w:rPr>
                    <w:t>:</w:t>
                  </w:r>
                  <w:proofErr w:type="gramEnd"/>
                  <w:r>
                    <w:rPr>
                      <w:rFonts w:ascii="Arial" w:hAnsi="Arial" w:cs="Arial"/>
                      <w:sz w:val="14"/>
                      <w:szCs w:val="18"/>
                    </w:rPr>
                    <w:br/>
                    <w:t xml:space="preserve">Indicates the index of the SSB for a neighbour cell or </w:t>
                  </w:r>
                  <w:r>
                    <w:rPr>
                      <w:rFonts w:ascii="Arial" w:hAnsi="Arial" w:cs="Arial"/>
                      <w:b/>
                      <w:bCs/>
                      <w:sz w:val="14"/>
                      <w:szCs w:val="18"/>
                    </w:rPr>
                    <w:t>of a NCD-SSB of the serving cell</w:t>
                  </w:r>
                  <w:r>
                    <w:rPr>
                      <w:rFonts w:ascii="Arial" w:hAnsi="Arial" w:cs="Arial"/>
                      <w:sz w:val="14"/>
                      <w:szCs w:val="18"/>
                    </w:rPr>
                    <w:t xml:space="preserve">. See TS 38.213 [13]. If this field is absent, the UE determines the </w:t>
                  </w:r>
                  <w:proofErr w:type="spellStart"/>
                  <w:r>
                    <w:rPr>
                      <w:rFonts w:ascii="Arial" w:hAnsi="Arial" w:cs="Arial"/>
                      <w:sz w:val="14"/>
                      <w:szCs w:val="18"/>
                    </w:rPr>
                    <w:t>ssb-IndexNcell</w:t>
                  </w:r>
                  <w:proofErr w:type="spellEnd"/>
                  <w:r>
                    <w:rPr>
                      <w:rFonts w:ascii="Arial" w:hAnsi="Arial" w:cs="Arial"/>
                      <w:sz w:val="14"/>
                      <w:szCs w:val="18"/>
                    </w:rPr>
                    <w:t xml:space="preserve"> of the </w:t>
                  </w:r>
                  <w:proofErr w:type="spellStart"/>
                  <w:r>
                    <w:rPr>
                      <w:rFonts w:ascii="Arial" w:hAnsi="Arial" w:cs="Arial"/>
                      <w:sz w:val="14"/>
                      <w:szCs w:val="18"/>
                    </w:rPr>
                    <w:t>physicalCellId</w:t>
                  </w:r>
                  <w:proofErr w:type="spellEnd"/>
                  <w:r>
                    <w:rPr>
                      <w:rFonts w:ascii="Arial" w:hAnsi="Arial" w:cs="Arial"/>
                      <w:sz w:val="14"/>
                      <w:szCs w:val="18"/>
                    </w:rPr>
                    <w:br/>
                    <w:t>based on its SSB measurement from the cell.</w:t>
                  </w:r>
                </w:p>
              </w:tc>
              <w:tc>
                <w:tcPr>
                  <w:tcW w:w="991" w:type="pct"/>
                  <w:vAlign w:val="center"/>
                  <w:hideMark/>
                </w:tcPr>
                <w:p w14:paraId="76B8151D" w14:textId="77777777" w:rsidR="002C2898" w:rsidRDefault="002C2898" w:rsidP="004E1437">
                  <w:pPr>
                    <w:rPr>
                      <w:rFonts w:ascii="Arial" w:eastAsia="Times New Roman" w:hAnsi="Arial" w:cs="Arial"/>
                      <w:sz w:val="14"/>
                      <w:szCs w:val="18"/>
                    </w:rPr>
                  </w:pPr>
                  <w:r w:rsidRPr="00C5089E">
                    <w:rPr>
                      <w:rFonts w:ascii="Arial" w:hAnsi="Arial" w:cs="Arial"/>
                      <w:sz w:val="14"/>
                      <w:szCs w:val="18"/>
                    </w:rPr>
                    <w:t>In SSB-</w:t>
                  </w:r>
                  <w:proofErr w:type="spellStart"/>
                  <w:r w:rsidRPr="00C5089E">
                    <w:rPr>
                      <w:rFonts w:ascii="Arial" w:hAnsi="Arial" w:cs="Arial"/>
                      <w:sz w:val="14"/>
                      <w:szCs w:val="18"/>
                    </w:rPr>
                    <w:t>InfoNcell</w:t>
                  </w:r>
                  <w:proofErr w:type="spellEnd"/>
                  <w:r w:rsidRPr="00C5089E">
                    <w:rPr>
                      <w:rFonts w:ascii="Arial" w:hAnsi="Arial" w:cs="Arial"/>
                      <w:sz w:val="14"/>
                      <w:szCs w:val="18"/>
                    </w:rPr>
                    <w:t xml:space="preserve"> in </w:t>
                  </w:r>
                  <w:proofErr w:type="spellStart"/>
                  <w:r w:rsidRPr="00C5089E">
                    <w:rPr>
                      <w:rFonts w:ascii="Arial" w:hAnsi="Arial" w:cs="Arial"/>
                      <w:sz w:val="14"/>
                      <w:szCs w:val="18"/>
                    </w:rPr>
                    <w:t>pathlossReferenceRS-Pos</w:t>
                  </w:r>
                  <w:proofErr w:type="spellEnd"/>
                  <w:r w:rsidRPr="00C5089E">
                    <w:rPr>
                      <w:rFonts w:ascii="Arial" w:hAnsi="Arial" w:cs="Arial"/>
                      <w:sz w:val="14"/>
                      <w:szCs w:val="18"/>
                    </w:rPr>
                    <w:t xml:space="preserve"> configured for </w:t>
                  </w:r>
                  <w:proofErr w:type="spellStart"/>
                  <w:r w:rsidRPr="00C5089E">
                    <w:rPr>
                      <w:rFonts w:ascii="Arial" w:hAnsi="Arial" w:cs="Arial"/>
                      <w:sz w:val="14"/>
                      <w:szCs w:val="18"/>
                    </w:rPr>
                    <w:t>srsPos</w:t>
                  </w:r>
                  <w:proofErr w:type="spellEnd"/>
                  <w:r w:rsidRPr="00C5089E">
                    <w:rPr>
                      <w:rFonts w:ascii="Arial" w:hAnsi="Arial" w:cs="Arial"/>
                      <w:sz w:val="14"/>
                      <w:szCs w:val="18"/>
                    </w:rPr>
                    <w:t xml:space="preserve"> resource sets </w:t>
                  </w:r>
                  <w:r w:rsidRPr="00C5089E">
                    <w:rPr>
                      <w:rFonts w:ascii="Arial" w:hAnsi="Arial" w:cs="Arial"/>
                      <w:sz w:val="14"/>
                      <w:szCs w:val="18"/>
                    </w:rPr>
                    <w:br/>
                    <w:t xml:space="preserve">in </w:t>
                  </w:r>
                  <w:proofErr w:type="spellStart"/>
                  <w:r w:rsidRPr="00C5089E">
                    <w:rPr>
                      <w:rFonts w:ascii="Arial" w:hAnsi="Arial" w:cs="Arial"/>
                      <w:sz w:val="14"/>
                      <w:szCs w:val="18"/>
                    </w:rPr>
                    <w:t>RRCRelease</w:t>
                  </w:r>
                  <w:proofErr w:type="spellEnd"/>
                </w:p>
              </w:tc>
            </w:tr>
          </w:tbl>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8828B" w14:textId="77777777" w:rsidR="002C2898" w:rsidRPr="00151A0D" w:rsidRDefault="002C2898" w:rsidP="002C2898">
            <w:pPr>
              <w:keepNext/>
              <w:keepLines/>
              <w:rPr>
                <w:rFonts w:ascii="Arial" w:hAnsi="Arial"/>
                <w:lang w:eastAsia="zh-CN"/>
              </w:rPr>
            </w:pPr>
            <w:r w:rsidRPr="002A3282">
              <w:rPr>
                <w:rFonts w:ascii="Arial" w:hAnsi="Arial"/>
                <w:lang w:eastAsia="zh-CN"/>
              </w:rPr>
              <w:t>U</w:t>
            </w:r>
            <w:r w:rsidRPr="002A3282">
              <w:rPr>
                <w:rFonts w:ascii="Arial" w:hAnsi="Arial" w:hint="eastAsia"/>
                <w:lang w:eastAsia="zh-CN"/>
              </w:rPr>
              <w:t>pdate the description of</w:t>
            </w:r>
            <w:r>
              <w:rPr>
                <w:rFonts w:hint="eastAsia"/>
                <w:noProof/>
                <w:lang w:eastAsia="zh-CN"/>
              </w:rPr>
              <w:t xml:space="preserve"> </w:t>
            </w:r>
            <w:proofErr w:type="spellStart"/>
            <w:r>
              <w:rPr>
                <w:rFonts w:ascii="Arial" w:hAnsi="Arial"/>
                <w:b/>
                <w:bCs/>
                <w:i/>
                <w:iCs/>
                <w:sz w:val="18"/>
              </w:rPr>
              <w:t>ssb-Ncell</w:t>
            </w:r>
            <w:proofErr w:type="spellEnd"/>
            <w:r w:rsidRPr="00491964">
              <w:rPr>
                <w:rFonts w:ascii="Arial" w:hAnsi="Arial" w:hint="eastAsia"/>
                <w:bCs/>
                <w:iCs/>
                <w:sz w:val="18"/>
                <w:lang w:eastAsia="zh-CN"/>
              </w:rPr>
              <w:t xml:space="preserve"> </w:t>
            </w:r>
            <w:r w:rsidRPr="002A3282">
              <w:rPr>
                <w:rFonts w:ascii="Arial" w:hAnsi="Arial" w:hint="eastAsia"/>
                <w:lang w:eastAsia="zh-CN"/>
              </w:rPr>
              <w:t>in the table of</w:t>
            </w:r>
            <w:r w:rsidRPr="00491964">
              <w:rPr>
                <w:rFonts w:ascii="Arial" w:hAnsi="Arial" w:hint="eastAsia"/>
                <w:bCs/>
                <w:iCs/>
                <w:sz w:val="18"/>
                <w:lang w:eastAsia="zh-CN"/>
              </w:rPr>
              <w:t xml:space="preserve"> </w:t>
            </w:r>
            <w:r w:rsidRPr="004F0E31">
              <w:rPr>
                <w:rFonts w:ascii="Arial" w:eastAsia="Times New Roman" w:hAnsi="Arial"/>
                <w:b/>
                <w:i/>
                <w:sz w:val="18"/>
                <w:szCs w:val="22"/>
                <w:lang w:eastAsia="sv-SE"/>
              </w:rPr>
              <w:t>SRS-</w:t>
            </w:r>
            <w:proofErr w:type="spellStart"/>
            <w:r w:rsidRPr="004F0E31">
              <w:rPr>
                <w:rFonts w:ascii="Arial" w:eastAsia="Times New Roman" w:hAnsi="Arial"/>
                <w:b/>
                <w:i/>
                <w:sz w:val="18"/>
                <w:szCs w:val="22"/>
                <w:lang w:eastAsia="sv-SE"/>
              </w:rPr>
              <w:t>ResourceSet</w:t>
            </w:r>
            <w:proofErr w:type="spellEnd"/>
            <w:r w:rsidRPr="004F0E31">
              <w:rPr>
                <w:rFonts w:ascii="Arial" w:eastAsia="Times New Roman" w:hAnsi="Arial"/>
                <w:b/>
                <w:i/>
                <w:sz w:val="18"/>
                <w:szCs w:val="22"/>
                <w:lang w:eastAsia="zh-CN"/>
              </w:rPr>
              <w:t xml:space="preserve">, </w:t>
            </w:r>
            <w:r w:rsidRPr="004F0E31">
              <w:rPr>
                <w:rFonts w:ascii="Arial" w:eastAsia="Times New Roman" w:hAnsi="Arial"/>
                <w:b/>
                <w:i/>
                <w:sz w:val="18"/>
                <w:szCs w:val="22"/>
                <w:lang w:eastAsia="sv-SE"/>
              </w:rPr>
              <w:t>SRS-</w:t>
            </w:r>
            <w:proofErr w:type="spellStart"/>
            <w:r w:rsidRPr="004F0E31">
              <w:rPr>
                <w:rFonts w:ascii="Arial" w:eastAsia="Times New Roman" w:hAnsi="Arial"/>
                <w:b/>
                <w:i/>
                <w:sz w:val="18"/>
                <w:szCs w:val="22"/>
                <w:lang w:eastAsia="zh-CN"/>
              </w:rPr>
              <w:t>Pos</w:t>
            </w:r>
            <w:r w:rsidRPr="004F0E31">
              <w:rPr>
                <w:rFonts w:ascii="Arial" w:eastAsia="Times New Roman" w:hAnsi="Arial"/>
                <w:b/>
                <w:i/>
                <w:sz w:val="18"/>
                <w:szCs w:val="22"/>
                <w:lang w:eastAsia="sv-SE"/>
              </w:rPr>
              <w:t>ResourceSet</w:t>
            </w:r>
            <w:proofErr w:type="spellEnd"/>
            <w:r w:rsidRPr="004F0E31">
              <w:rPr>
                <w:rFonts w:ascii="Arial" w:eastAsia="Times New Roman" w:hAnsi="Arial"/>
                <w:b/>
                <w:i/>
                <w:sz w:val="18"/>
                <w:szCs w:val="22"/>
                <w:lang w:eastAsia="sv-SE"/>
              </w:rPr>
              <w:t xml:space="preserve"> </w:t>
            </w:r>
            <w:r w:rsidRPr="004F0E31">
              <w:rPr>
                <w:rFonts w:ascii="Arial" w:eastAsia="Times New Roman" w:hAnsi="Arial"/>
                <w:b/>
                <w:sz w:val="18"/>
                <w:szCs w:val="22"/>
                <w:lang w:eastAsia="sv-SE"/>
              </w:rPr>
              <w:t>field descriptions</w:t>
            </w:r>
            <w:r>
              <w:rPr>
                <w:rFonts w:ascii="Arial" w:hAnsi="Arial" w:hint="eastAsia"/>
                <w:b/>
                <w:sz w:val="18"/>
                <w:szCs w:val="22"/>
                <w:lang w:eastAsia="zh-CN"/>
              </w:rPr>
              <w:t xml:space="preserve"> </w:t>
            </w:r>
            <w:r w:rsidRPr="00151A0D">
              <w:rPr>
                <w:rFonts w:ascii="Arial" w:hAnsi="Arial" w:hint="eastAsia"/>
                <w:lang w:eastAsia="zh-CN"/>
              </w:rPr>
              <w:t>to align with the RAN1 RRC parameter list</w:t>
            </w:r>
            <w:r w:rsidRPr="00151A0D">
              <w:rPr>
                <w:rFonts w:ascii="Arial" w:hAnsi="Arial"/>
                <w:lang w:eastAsia="zh-CN"/>
              </w:rPr>
              <w:t xml:space="preserve"> and </w:t>
            </w:r>
            <w:r>
              <w:rPr>
                <w:rFonts w:ascii="Arial" w:hAnsi="Arial" w:hint="eastAsia"/>
                <w:lang w:eastAsia="zh-CN"/>
              </w:rPr>
              <w:t>the E</w:t>
            </w:r>
            <w:r w:rsidRPr="00151A0D">
              <w:rPr>
                <w:rFonts w:ascii="Arial" w:hAnsi="Arial"/>
                <w:lang w:eastAsia="zh-CN"/>
              </w:rPr>
              <w:t>xplanation</w:t>
            </w:r>
            <w:r w:rsidRPr="00151A0D">
              <w:rPr>
                <w:rFonts w:ascii="Arial" w:hAnsi="Arial" w:hint="eastAsia"/>
                <w:lang w:eastAsia="zh-CN"/>
              </w:rPr>
              <w:t xml:space="preserve"> </w:t>
            </w:r>
            <w:r>
              <w:rPr>
                <w:rFonts w:ascii="Arial" w:hAnsi="Arial" w:hint="eastAsia"/>
                <w:lang w:eastAsia="zh-CN"/>
              </w:rPr>
              <w:t>of</w:t>
            </w:r>
            <w:r w:rsidRPr="00151A0D">
              <w:rPr>
                <w:rFonts w:ascii="Arial" w:hAnsi="Arial"/>
                <w:lang w:eastAsia="zh-CN"/>
              </w:rPr>
              <w:t xml:space="preserve"> Conditional Presence </w:t>
            </w:r>
            <w:r>
              <w:rPr>
                <w:rFonts w:ascii="Arial" w:hAnsi="Arial" w:hint="eastAsia"/>
                <w:lang w:eastAsia="zh-CN"/>
              </w:rPr>
              <w:t xml:space="preserve">on </w:t>
            </w:r>
            <w:proofErr w:type="spellStart"/>
            <w:r w:rsidRPr="00151A0D">
              <w:rPr>
                <w:rFonts w:ascii="Arial" w:hAnsi="Arial"/>
                <w:lang w:eastAsia="zh-CN"/>
              </w:rPr>
              <w:t>pathloss</w:t>
            </w:r>
            <w:proofErr w:type="spellEnd"/>
            <w:r w:rsidRPr="00151A0D">
              <w:rPr>
                <w:rFonts w:ascii="Arial" w:hAnsi="Arial"/>
                <w:lang w:eastAsia="zh-CN"/>
              </w:rPr>
              <w:t xml:space="preserve"> for </w:t>
            </w:r>
            <w:proofErr w:type="spellStart"/>
            <w:r w:rsidRPr="00151A0D">
              <w:rPr>
                <w:rFonts w:ascii="Arial" w:hAnsi="Arial"/>
                <w:lang w:eastAsia="zh-CN"/>
              </w:rPr>
              <w:t>RedCap</w:t>
            </w:r>
            <w:proofErr w:type="spellEnd"/>
            <w:r w:rsidRPr="00151A0D">
              <w:rPr>
                <w:rFonts w:ascii="Arial" w:hAnsi="Arial"/>
                <w:lang w:eastAsia="zh-CN"/>
              </w:rPr>
              <w:t xml:space="preserve"> UE </w:t>
            </w:r>
            <w:r>
              <w:rPr>
                <w:rFonts w:ascii="Arial" w:hAnsi="Arial" w:hint="eastAsia"/>
                <w:lang w:eastAsia="zh-CN"/>
              </w:rPr>
              <w:t>accordingly.</w:t>
            </w:r>
          </w:p>
          <w:p w14:paraId="0734AF18" w14:textId="77777777" w:rsidR="002C2898" w:rsidRPr="00567AA0" w:rsidRDefault="002C2898" w:rsidP="002C2898">
            <w:pPr>
              <w:pStyle w:val="CRCoverPage"/>
              <w:rPr>
                <w:noProof/>
                <w:u w:val="single"/>
              </w:rPr>
            </w:pPr>
            <w:r w:rsidRPr="00567AA0">
              <w:rPr>
                <w:noProof/>
              </w:rPr>
              <w:t xml:space="preserve"> </w:t>
            </w:r>
            <w:r w:rsidRPr="00567AA0">
              <w:rPr>
                <w:noProof/>
                <w:u w:val="single"/>
              </w:rPr>
              <w:t>Impacted functionality:</w:t>
            </w:r>
          </w:p>
          <w:p w14:paraId="0B2DDFB9" w14:textId="77777777" w:rsidR="002C2898" w:rsidRPr="00567AA0" w:rsidRDefault="002C2898" w:rsidP="002C2898">
            <w:pPr>
              <w:pStyle w:val="CRCoverPage"/>
              <w:rPr>
                <w:noProof/>
              </w:rPr>
            </w:pPr>
            <w:r w:rsidRPr="00567AA0">
              <w:rPr>
                <w:noProof/>
              </w:rPr>
              <w:t xml:space="preserve"> </w:t>
            </w:r>
            <w:r>
              <w:rPr>
                <w:rFonts w:hint="eastAsia"/>
                <w:noProof/>
                <w:lang w:eastAsia="zh-CN"/>
              </w:rPr>
              <w:t xml:space="preserve">UL positioning methods </w:t>
            </w:r>
          </w:p>
          <w:p w14:paraId="79EC7D6E" w14:textId="77777777" w:rsidR="002C2898" w:rsidRDefault="002C2898" w:rsidP="002C2898">
            <w:pPr>
              <w:pStyle w:val="CRCoverPage"/>
              <w:rPr>
                <w:noProof/>
                <w:u w:val="single"/>
              </w:rPr>
            </w:pPr>
            <w:r w:rsidRPr="00567AA0">
              <w:rPr>
                <w:noProof/>
                <w:u w:val="single"/>
              </w:rPr>
              <w:t>Inter-operability:</w:t>
            </w:r>
          </w:p>
          <w:p w14:paraId="0094D685" w14:textId="77777777" w:rsidR="002C2898" w:rsidRPr="00567AA0" w:rsidRDefault="002C2898" w:rsidP="002C2898">
            <w:pPr>
              <w:pStyle w:val="CRCoverPage"/>
              <w:rPr>
                <w:noProof/>
                <w:u w:val="single"/>
              </w:rPr>
            </w:pPr>
            <w:r>
              <w:rPr>
                <w:noProof/>
              </w:rPr>
              <w:t xml:space="preserve"> </w:t>
            </w:r>
            <w:r w:rsidRPr="00567AA0">
              <w:rPr>
                <w:noProof/>
              </w:rPr>
              <w:t>No Inter-Operability issue foreseen</w:t>
            </w:r>
            <w:r>
              <w:rPr>
                <w:noProof/>
              </w:rPr>
              <w:t xml:space="preserve"> between UE and NW</w:t>
            </w:r>
            <w:r w:rsidRPr="00567AA0">
              <w:rPr>
                <w:noProof/>
              </w:rPr>
              <w:t>.</w:t>
            </w:r>
          </w:p>
          <w:p w14:paraId="41423FD6" w14:textId="77777777" w:rsidR="00987413" w:rsidRDefault="002C2898" w:rsidP="00987413">
            <w:pPr>
              <w:pStyle w:val="CRCoverPage"/>
              <w:rPr>
                <w:rFonts w:hint="eastAsia"/>
                <w:noProof/>
                <w:lang w:val="sv-SE" w:eastAsia="zh-CN"/>
              </w:rPr>
            </w:pPr>
            <w:r w:rsidRPr="00567AA0">
              <w:rPr>
                <w:noProof/>
                <w:u w:val="single"/>
                <w:lang w:val="sv-SE"/>
              </w:rPr>
              <w:t>Inter-operability:</w:t>
            </w:r>
          </w:p>
          <w:p w14:paraId="31C656EC" w14:textId="4D192D93" w:rsidR="001E41F3" w:rsidRPr="00987413" w:rsidRDefault="00987413" w:rsidP="00987413">
            <w:pPr>
              <w:pStyle w:val="CRCoverPage"/>
              <w:rPr>
                <w:noProof/>
                <w:lang w:val="sv-SE"/>
              </w:rPr>
            </w:pPr>
            <w:r>
              <w:rPr>
                <w:rFonts w:hint="eastAsia"/>
                <w:noProof/>
                <w:lang w:val="sv-SE" w:eastAsia="zh-CN"/>
              </w:rPr>
              <w:t xml:space="preserve"> </w:t>
            </w:r>
            <w:bookmarkStart w:id="1" w:name="_GoBack"/>
            <w:bookmarkEnd w:id="1"/>
            <w:r w:rsidR="002C2898">
              <w:rPr>
                <w:noProof/>
                <w:lang w:val="sv-SE"/>
              </w:rPr>
              <w:t xml:space="preserve">No </w:t>
            </w:r>
            <w:r w:rsidR="002C2898" w:rsidRPr="00567AA0">
              <w:rPr>
                <w:noProof/>
                <w:lang w:val="sv-SE"/>
              </w:rPr>
              <w:t xml:space="preserve">Inter-Operability issue foreseen between UE and </w:t>
            </w:r>
            <w:r w:rsidR="002C2898">
              <w:rPr>
                <w:noProof/>
                <w:lang w:val="sv-SE"/>
              </w:rPr>
              <w:t>UE</w:t>
            </w:r>
            <w:r w:rsidR="002C2898" w:rsidRPr="00567AA0">
              <w:rPr>
                <w:noProof/>
                <w:lang w:val="sv-S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891B5" w:rsidR="001E41F3" w:rsidRDefault="002C2898">
            <w:pPr>
              <w:pStyle w:val="CRCoverPage"/>
              <w:spacing w:after="0"/>
              <w:ind w:left="100"/>
              <w:rPr>
                <w:noProof/>
              </w:rPr>
            </w:pPr>
            <w:r>
              <w:rPr>
                <w:rFonts w:hint="eastAsia"/>
                <w:noProof/>
                <w:lang w:eastAsia="zh-CN"/>
              </w:rPr>
              <w:t>The description of</w:t>
            </w:r>
            <w:r w:rsidRPr="00775202">
              <w:rPr>
                <w:i/>
                <w:noProof/>
                <w:lang w:eastAsia="zh-CN"/>
              </w:rPr>
              <w:t xml:space="preserve"> ssb-Ncell</w:t>
            </w:r>
            <w:r>
              <w:rPr>
                <w:rFonts w:hint="eastAsia"/>
                <w:i/>
                <w:noProof/>
                <w:lang w:eastAsia="zh-CN"/>
              </w:rPr>
              <w:t xml:space="preserve"> </w:t>
            </w:r>
            <w:r>
              <w:rPr>
                <w:rFonts w:hint="eastAsia"/>
                <w:noProof/>
                <w:lang w:eastAsia="zh-CN"/>
              </w:rPr>
              <w:t>does</w:t>
            </w:r>
            <w:r w:rsidRPr="00775202">
              <w:rPr>
                <w:rFonts w:hint="eastAsia"/>
                <w:noProof/>
                <w:lang w:eastAsia="zh-CN"/>
              </w:rPr>
              <w:t xml:space="preserve"> not aligned with </w:t>
            </w:r>
            <w:r>
              <w:rPr>
                <w:rFonts w:hint="eastAsia"/>
                <w:lang w:eastAsia="zh-CN"/>
              </w:rPr>
              <w:t>its data structure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4F9B6" w:rsidR="001E41F3" w:rsidRDefault="002C2898">
            <w:pPr>
              <w:pStyle w:val="CRCoverPage"/>
              <w:spacing w:after="0"/>
              <w:ind w:left="100"/>
              <w:rPr>
                <w:noProof/>
              </w:rPr>
            </w:pP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2BA9E" w:rsidR="001E41F3" w:rsidRDefault="002C28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E382E" w:rsidR="001E41F3" w:rsidRDefault="002C28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E356C" w:rsidR="001E41F3" w:rsidRDefault="002C28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5BE91D" w:rsidR="008863B9" w:rsidRDefault="002C2898" w:rsidP="001C7A1D">
            <w:pPr>
              <w:pStyle w:val="CRCoverPage"/>
              <w:spacing w:after="0"/>
              <w:ind w:left="100"/>
              <w:rPr>
                <w:noProof/>
                <w:lang w:eastAsia="zh-CN"/>
              </w:rPr>
            </w:pPr>
            <w:r>
              <w:rPr>
                <w:rFonts w:hint="eastAsia"/>
                <w:noProof/>
                <w:lang w:eastAsia="zh-CN"/>
              </w:rPr>
              <w:t>R</w:t>
            </w:r>
            <w:r w:rsidRPr="002C2898">
              <w:rPr>
                <w:noProof/>
              </w:rPr>
              <w:t xml:space="preserve">evision </w:t>
            </w:r>
            <w:r>
              <w:rPr>
                <w:rFonts w:hint="eastAsia"/>
                <w:noProof/>
                <w:lang w:eastAsia="zh-CN"/>
              </w:rPr>
              <w:t xml:space="preserve">of </w:t>
            </w:r>
            <w:r w:rsidR="001C7A1D" w:rsidRPr="001C7A1D">
              <w:rPr>
                <w:noProof/>
              </w:rPr>
              <w:t>R2-2600322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6ADA6FD" w14:textId="77777777" w:rsidR="0059389B" w:rsidRDefault="0059389B" w:rsidP="0059389B">
      <w:pPr>
        <w:pStyle w:val="2"/>
        <w:rPr>
          <w:lang w:eastAsia="zh-CN"/>
        </w:rPr>
      </w:pPr>
      <w:bookmarkStart w:id="2" w:name="_Toc60777137"/>
      <w:bookmarkStart w:id="3" w:name="_Toc193446053"/>
      <w:bookmarkStart w:id="4" w:name="_Toc193451858"/>
      <w:bookmarkStart w:id="5" w:name="_Toc193463128"/>
      <w:bookmarkStart w:id="6" w:name="_Toc201295415"/>
      <w:bookmarkStart w:id="7" w:name="_Toc210311687"/>
      <w:bookmarkStart w:id="8" w:name="_Toc60777158"/>
      <w:bookmarkStart w:id="9" w:name="_Toc193446086"/>
      <w:bookmarkStart w:id="10" w:name="_Toc193451891"/>
      <w:bookmarkStart w:id="11" w:name="_Toc193463161"/>
      <w:bookmarkStart w:id="12" w:name="_Toc201295448"/>
      <w:bookmarkStart w:id="13" w:name="_Toc210311722"/>
      <w:bookmarkStart w:id="14" w:name="_Hlk54206873"/>
      <w:r w:rsidRPr="0036584A">
        <w:t>6.3</w:t>
      </w:r>
      <w:r w:rsidRPr="0036584A">
        <w:tab/>
        <w:t>RRC information elements</w:t>
      </w:r>
      <w:bookmarkEnd w:id="2"/>
      <w:bookmarkEnd w:id="3"/>
      <w:bookmarkEnd w:id="4"/>
      <w:bookmarkEnd w:id="5"/>
      <w:bookmarkEnd w:id="6"/>
      <w:bookmarkEnd w:id="7"/>
    </w:p>
    <w:p w14:paraId="7EEC34AA" w14:textId="77777777" w:rsidR="0059389B" w:rsidRPr="00140022" w:rsidRDefault="0059389B" w:rsidP="0059389B">
      <w:pPr>
        <w:rPr>
          <w:lang w:eastAsia="zh-CN"/>
        </w:rPr>
      </w:pPr>
      <w:r>
        <w:rPr>
          <w:rFonts w:hint="eastAsia"/>
          <w:lang w:eastAsia="zh-CN"/>
        </w:rPr>
        <w:t>*********************skip the unchanged part**************************</w:t>
      </w:r>
    </w:p>
    <w:p w14:paraId="46AD483B" w14:textId="77777777" w:rsidR="0059389B" w:rsidRPr="0036584A" w:rsidRDefault="0059389B" w:rsidP="0059389B">
      <w:pPr>
        <w:pStyle w:val="30"/>
      </w:pPr>
      <w:r w:rsidRPr="0036584A">
        <w:t>6.3.2</w:t>
      </w:r>
      <w:r w:rsidRPr="0036584A">
        <w:tab/>
        <w:t>Radio resource control information elements</w:t>
      </w:r>
    </w:p>
    <w:p w14:paraId="00B8DD9F" w14:textId="77777777" w:rsidR="0059389B" w:rsidRDefault="0059389B" w:rsidP="0059389B">
      <w:pPr>
        <w:rPr>
          <w:lang w:eastAsia="zh-CN"/>
        </w:rPr>
      </w:pPr>
      <w:r>
        <w:rPr>
          <w:rFonts w:hint="eastAsia"/>
          <w:lang w:eastAsia="zh-CN"/>
        </w:rPr>
        <w:t>*********************skip the unchanged part**************************</w:t>
      </w:r>
    </w:p>
    <w:p w14:paraId="4F1ADC9A" w14:textId="77777777" w:rsidR="0059389B" w:rsidRPr="004F0E31" w:rsidRDefault="0059389B" w:rsidP="0059389B">
      <w:pPr>
        <w:keepNext/>
        <w:keepLines/>
        <w:spacing w:before="120"/>
        <w:ind w:left="1418" w:hanging="1418"/>
        <w:outlineLvl w:val="3"/>
        <w:rPr>
          <w:rFonts w:ascii="Arial" w:eastAsia="Times New Roman" w:hAnsi="Arial"/>
          <w:sz w:val="24"/>
          <w:lang w:eastAsia="zh-CN"/>
        </w:rPr>
      </w:pPr>
      <w:bookmarkStart w:id="15" w:name="_Toc60777398"/>
      <w:bookmarkStart w:id="16" w:name="_Toc193446412"/>
      <w:bookmarkStart w:id="17" w:name="_Toc193452217"/>
      <w:bookmarkStart w:id="18" w:name="_Toc193463489"/>
      <w:bookmarkStart w:id="19" w:name="_Toc201295776"/>
      <w:bookmarkStart w:id="20" w:name="_Toc210312070"/>
      <w:bookmarkStart w:id="21" w:name="MCCQCTEMPBM_00000496"/>
      <w:r w:rsidRPr="004F0E31">
        <w:rPr>
          <w:rFonts w:ascii="Arial" w:eastAsia="Times New Roman" w:hAnsi="Arial"/>
          <w:sz w:val="24"/>
          <w:lang w:eastAsia="zh-CN"/>
        </w:rPr>
        <w:t>–</w:t>
      </w:r>
      <w:r w:rsidRPr="004F0E31">
        <w:rPr>
          <w:rFonts w:ascii="Arial" w:eastAsia="Times New Roman" w:hAnsi="Arial"/>
          <w:sz w:val="24"/>
          <w:lang w:eastAsia="zh-CN"/>
        </w:rPr>
        <w:tab/>
      </w:r>
      <w:r w:rsidRPr="004F0E31">
        <w:rPr>
          <w:rFonts w:ascii="Arial" w:eastAsia="Times New Roman" w:hAnsi="Arial"/>
          <w:i/>
          <w:sz w:val="24"/>
          <w:lang w:eastAsia="zh-CN"/>
        </w:rPr>
        <w:t>SRS-</w:t>
      </w:r>
      <w:proofErr w:type="spellStart"/>
      <w:r w:rsidRPr="004F0E31">
        <w:rPr>
          <w:rFonts w:ascii="Arial" w:eastAsia="Times New Roman" w:hAnsi="Arial"/>
          <w:i/>
          <w:sz w:val="24"/>
          <w:lang w:eastAsia="zh-CN"/>
        </w:rPr>
        <w:t>Config</w:t>
      </w:r>
      <w:bookmarkEnd w:id="15"/>
      <w:bookmarkEnd w:id="16"/>
      <w:bookmarkEnd w:id="17"/>
      <w:bookmarkEnd w:id="18"/>
      <w:bookmarkEnd w:id="19"/>
      <w:bookmarkEnd w:id="20"/>
      <w:proofErr w:type="spellEnd"/>
    </w:p>
    <w:bookmarkEnd w:id="21"/>
    <w:p w14:paraId="548DD07E" w14:textId="77777777" w:rsidR="0059389B" w:rsidRPr="004F0E31" w:rsidRDefault="0059389B" w:rsidP="0059389B">
      <w:pPr>
        <w:rPr>
          <w:rFonts w:eastAsia="Times New Roman"/>
          <w:lang w:eastAsia="zh-CN"/>
        </w:rPr>
      </w:pPr>
      <w:r w:rsidRPr="004F0E31">
        <w:rPr>
          <w:rFonts w:eastAsia="Times New Roman"/>
          <w:lang w:eastAsia="zh-CN"/>
        </w:rPr>
        <w:t xml:space="preserve">The IE </w:t>
      </w:r>
      <w:r w:rsidRPr="004F0E31">
        <w:rPr>
          <w:rFonts w:eastAsia="Times New Roman"/>
          <w:i/>
          <w:lang w:eastAsia="zh-CN"/>
        </w:rPr>
        <w:t>SRS-</w:t>
      </w:r>
      <w:proofErr w:type="spellStart"/>
      <w:r w:rsidRPr="004F0E31">
        <w:rPr>
          <w:rFonts w:eastAsia="Times New Roman"/>
          <w:i/>
          <w:lang w:eastAsia="zh-CN"/>
        </w:rPr>
        <w:t>Config</w:t>
      </w:r>
      <w:proofErr w:type="spellEnd"/>
      <w:r w:rsidRPr="004F0E31">
        <w:rPr>
          <w:rFonts w:eastAsia="Times New Roman"/>
          <w:i/>
          <w:lang w:eastAsia="zh-CN"/>
        </w:rPr>
        <w:t xml:space="preserve"> </w:t>
      </w:r>
      <w:r w:rsidRPr="004F0E31">
        <w:rPr>
          <w:rFonts w:eastAsia="Times New Roman"/>
          <w:lang w:eastAsia="zh-CN"/>
        </w:rPr>
        <w:t>is used to configure sounding reference signal transmissions. The configuration defines a list of SRS-Resources, a list of SRS-</w:t>
      </w:r>
      <w:proofErr w:type="spellStart"/>
      <w:r w:rsidRPr="004F0E31">
        <w:rPr>
          <w:rFonts w:eastAsia="Times New Roman"/>
          <w:lang w:eastAsia="zh-CN"/>
        </w:rPr>
        <w:t>PosResources</w:t>
      </w:r>
      <w:proofErr w:type="spellEnd"/>
      <w:r w:rsidRPr="004F0E31">
        <w:rPr>
          <w:rFonts w:eastAsia="Times New Roman"/>
          <w:lang w:eastAsia="zh-CN"/>
        </w:rPr>
        <w:t>, a list of SRS-</w:t>
      </w:r>
      <w:proofErr w:type="spellStart"/>
      <w:r w:rsidRPr="004F0E31">
        <w:rPr>
          <w:rFonts w:eastAsia="Times New Roman"/>
          <w:lang w:eastAsia="zh-CN"/>
        </w:rPr>
        <w:t>PosResourceSets</w:t>
      </w:r>
      <w:proofErr w:type="spellEnd"/>
      <w:r w:rsidRPr="004F0E31">
        <w:rPr>
          <w:rFonts w:eastAsia="Times New Roman"/>
          <w:lang w:eastAsia="zh-CN"/>
        </w:rPr>
        <w:t xml:space="preserve"> and a list of SRS-</w:t>
      </w:r>
      <w:proofErr w:type="spellStart"/>
      <w:r w:rsidRPr="004F0E31">
        <w:rPr>
          <w:rFonts w:eastAsia="Times New Roman"/>
          <w:lang w:eastAsia="zh-CN"/>
        </w:rPr>
        <w:t>ResourceSets</w:t>
      </w:r>
      <w:proofErr w:type="spellEnd"/>
      <w:r w:rsidRPr="004F0E31">
        <w:rPr>
          <w:rFonts w:eastAsia="Times New Roman"/>
          <w:lang w:eastAsia="zh-CN"/>
        </w:rPr>
        <w:t>. Each resource set defines a set of SRS-Resources or SRS-</w:t>
      </w:r>
      <w:proofErr w:type="spellStart"/>
      <w:r w:rsidRPr="004F0E31">
        <w:rPr>
          <w:rFonts w:eastAsia="Times New Roman"/>
          <w:lang w:eastAsia="zh-CN"/>
        </w:rPr>
        <w:t>PosResources</w:t>
      </w:r>
      <w:proofErr w:type="spellEnd"/>
      <w:r w:rsidRPr="004F0E31">
        <w:rPr>
          <w:rFonts w:eastAsia="Times New Roman"/>
          <w:lang w:eastAsia="zh-CN"/>
        </w:rPr>
        <w:t>. The network triggers the transmission of the set of SRS-Resources or SRS-</w:t>
      </w:r>
      <w:proofErr w:type="spellStart"/>
      <w:r w:rsidRPr="004F0E31">
        <w:rPr>
          <w:rFonts w:eastAsia="Times New Roman"/>
          <w:lang w:eastAsia="zh-CN"/>
        </w:rPr>
        <w:t>PosResources</w:t>
      </w:r>
      <w:proofErr w:type="spellEnd"/>
      <w:r w:rsidRPr="004F0E31">
        <w:rPr>
          <w:rFonts w:eastAsia="Times New Roman"/>
          <w:lang w:eastAsia="zh-CN"/>
        </w:rPr>
        <w:t xml:space="preserve"> using a configured </w:t>
      </w:r>
      <w:proofErr w:type="spellStart"/>
      <w:r w:rsidRPr="004F0E31">
        <w:rPr>
          <w:rFonts w:eastAsia="Times New Roman"/>
          <w:lang w:eastAsia="zh-CN"/>
        </w:rPr>
        <w:t>aperiodicSRS-ResourceTrigger</w:t>
      </w:r>
      <w:proofErr w:type="spellEnd"/>
      <w:r w:rsidRPr="004F0E31">
        <w:rPr>
          <w:rFonts w:eastAsia="Times New Roman"/>
          <w:lang w:eastAsia="zh-CN"/>
        </w:rPr>
        <w:t xml:space="preserve"> (L1 DCI). The network does not configure SRS specific power control parameters </w:t>
      </w:r>
      <w:r w:rsidRPr="004F0E31">
        <w:rPr>
          <w:rFonts w:eastAsia="Times New Roman"/>
          <w:i/>
          <w:iCs/>
          <w:lang w:eastAsia="zh-CN"/>
        </w:rPr>
        <w:t xml:space="preserve">alpha </w:t>
      </w:r>
      <w:r w:rsidRPr="004F0E31">
        <w:rPr>
          <w:rFonts w:eastAsia="Times New Roman"/>
          <w:lang w:eastAsia="zh-CN"/>
        </w:rPr>
        <w:t xml:space="preserve">(without suffix) or </w:t>
      </w:r>
      <w:proofErr w:type="spellStart"/>
      <w:r w:rsidRPr="004F0E31">
        <w:rPr>
          <w:rFonts w:eastAsia="Times New Roman"/>
          <w:i/>
          <w:iCs/>
          <w:lang w:eastAsia="zh-CN"/>
        </w:rPr>
        <w:t>pathlossReferenceRS</w:t>
      </w:r>
      <w:proofErr w:type="spellEnd"/>
      <w:r w:rsidRPr="004F0E31">
        <w:rPr>
          <w:rFonts w:eastAsia="Times New Roman"/>
          <w:lang w:eastAsia="zh-CN"/>
        </w:rPr>
        <w:t xml:space="preserve"> if </w:t>
      </w:r>
      <w:proofErr w:type="spellStart"/>
      <w:r w:rsidRPr="004F0E31">
        <w:rPr>
          <w:rFonts w:eastAsia="Times New Roman"/>
          <w:i/>
          <w:iCs/>
          <w:lang w:eastAsia="zh-CN"/>
        </w:rPr>
        <w:t>unifiedTCI-StateType</w:t>
      </w:r>
      <w:proofErr w:type="spellEnd"/>
      <w:r w:rsidRPr="004F0E31">
        <w:rPr>
          <w:rFonts w:eastAsia="Times New Roman"/>
          <w:lang w:eastAsia="zh-CN"/>
        </w:rPr>
        <w:t xml:space="preserve"> is configured for the serving cell.</w:t>
      </w:r>
    </w:p>
    <w:p w14:paraId="5F846131" w14:textId="77777777" w:rsidR="0059389B" w:rsidRPr="004F0E31" w:rsidRDefault="0059389B" w:rsidP="0059389B">
      <w:pPr>
        <w:keepNext/>
        <w:keepLines/>
        <w:spacing w:before="60"/>
        <w:jc w:val="center"/>
        <w:rPr>
          <w:rFonts w:ascii="Arial" w:eastAsia="Times New Roman" w:hAnsi="Arial"/>
          <w:b/>
          <w:lang w:eastAsia="zh-CN"/>
        </w:rPr>
      </w:pPr>
      <w:r w:rsidRPr="004F0E31">
        <w:rPr>
          <w:rFonts w:ascii="Arial" w:eastAsia="Times New Roman" w:hAnsi="Arial"/>
          <w:b/>
          <w:bCs/>
          <w:i/>
          <w:iCs/>
          <w:lang w:eastAsia="zh-CN"/>
        </w:rPr>
        <w:t>SRS-</w:t>
      </w:r>
      <w:proofErr w:type="spellStart"/>
      <w:r w:rsidRPr="004F0E31">
        <w:rPr>
          <w:rFonts w:ascii="Arial" w:eastAsia="Times New Roman" w:hAnsi="Arial"/>
          <w:b/>
          <w:bCs/>
          <w:i/>
          <w:iCs/>
          <w:lang w:eastAsia="zh-CN"/>
        </w:rPr>
        <w:t>Config</w:t>
      </w:r>
      <w:proofErr w:type="spellEnd"/>
      <w:r w:rsidRPr="004F0E31">
        <w:rPr>
          <w:rFonts w:ascii="Arial" w:eastAsia="Times New Roman" w:hAnsi="Arial"/>
          <w:b/>
          <w:bCs/>
          <w:i/>
          <w:iCs/>
          <w:lang w:eastAsia="zh-CN"/>
        </w:rPr>
        <w:t xml:space="preserve"> </w:t>
      </w:r>
      <w:r w:rsidRPr="004F0E31">
        <w:rPr>
          <w:rFonts w:ascii="Arial" w:eastAsia="Times New Roman" w:hAnsi="Arial"/>
          <w:b/>
          <w:lang w:eastAsia="zh-CN"/>
        </w:rPr>
        <w:t>information element</w:t>
      </w:r>
    </w:p>
    <w:p w14:paraId="7491727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color w:val="808080"/>
          <w:sz w:val="16"/>
        </w:rPr>
        <w:t>-- ASN1START</w:t>
      </w:r>
    </w:p>
    <w:p w14:paraId="0AE0F4A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color w:val="808080"/>
          <w:sz w:val="16"/>
        </w:rPr>
        <w:t>-- TAG-SRS-CONFIG-START</w:t>
      </w:r>
    </w:p>
    <w:p w14:paraId="7316982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4D75F0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w:t>
      </w:r>
      <w:proofErr w:type="spellStart"/>
      <w:proofErr w:type="gramStart"/>
      <w:r w:rsidRPr="004F0E31">
        <w:rPr>
          <w:rFonts w:ascii="Courier New" w:eastAsia="Times New Roman" w:hAnsi="Courier New"/>
          <w:sz w:val="16"/>
        </w:rPr>
        <w:t>Config</w:t>
      </w:r>
      <w:proofErr w:type="spellEnd"/>
      <w:r w:rsidRPr="004F0E31">
        <w:rPr>
          <w:rFonts w:ascii="Courier New" w:eastAsia="Times New Roman" w:hAnsi="Courier New"/>
          <w:sz w:val="16"/>
        </w:rPr>
        <w:t xml:space="preserve">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1564F04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srs-ResourceSetToReleaseList</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(1..maxNrofSRS-ResourceSets))</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SRS-</w:t>
      </w:r>
      <w:proofErr w:type="spellStart"/>
      <w:r w:rsidRPr="004F0E31">
        <w:rPr>
          <w:rFonts w:ascii="Courier New" w:eastAsia="Times New Roman" w:hAnsi="Courier New"/>
          <w:sz w:val="16"/>
        </w:rPr>
        <w:t>ResourceSetId</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N</w:t>
      </w:r>
    </w:p>
    <w:p w14:paraId="5C63774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srs-ResourceSetToAddModList</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(1..maxNrofSRS-ResourceSets))</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SRS-</w:t>
      </w:r>
      <w:proofErr w:type="spellStart"/>
      <w:r w:rsidRPr="004F0E31">
        <w:rPr>
          <w:rFonts w:ascii="Courier New" w:eastAsia="Times New Roman" w:hAnsi="Courier New"/>
          <w:sz w:val="16"/>
        </w:rPr>
        <w:t>ResourceSet</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N</w:t>
      </w:r>
    </w:p>
    <w:p w14:paraId="6EE3358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srs-ResourceToReleaseList</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(1..maxNrofSRS-Resources))</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SRS-</w:t>
      </w:r>
      <w:proofErr w:type="spellStart"/>
      <w:r w:rsidRPr="004F0E31">
        <w:rPr>
          <w:rFonts w:ascii="Courier New" w:eastAsia="Times New Roman" w:hAnsi="Courier New"/>
          <w:sz w:val="16"/>
        </w:rPr>
        <w:t>ResourceId</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N</w:t>
      </w:r>
    </w:p>
    <w:p w14:paraId="1D8892D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srs-ResourceToAddModList</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(1..maxNrofSRS-Resources))</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SRS-Resource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N</w:t>
      </w:r>
    </w:p>
    <w:p w14:paraId="1B76416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tpc</w:t>
      </w:r>
      <w:proofErr w:type="spellEnd"/>
      <w:r w:rsidRPr="004F0E31">
        <w:rPr>
          <w:rFonts w:ascii="Courier New" w:eastAsia="Times New Roman" w:hAnsi="Courier New"/>
          <w:sz w:val="16"/>
        </w:rPr>
        <w:t>-Accumulation</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{disabled}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22B823E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0D46F93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76D37CB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srs-RequestDCI-1-2-r16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(1..2)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2A6421C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srs-RequestDCI-0-2-r16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(1..2)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5E70395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srs-ResourceSetToAddModListDCI-0-2-</w:t>
      </w:r>
      <w:proofErr w:type="gramStart"/>
      <w:r w:rsidRPr="004F0E31">
        <w:rPr>
          <w:rFonts w:ascii="Courier New" w:eastAsia="Times New Roman" w:hAnsi="Courier New"/>
          <w:sz w:val="16"/>
        </w:rPr>
        <w:t xml:space="preserve">r16  </w:t>
      </w:r>
      <w:r w:rsidRPr="004F0E31">
        <w:rPr>
          <w:rFonts w:ascii="Courier New" w:eastAsia="Times New Roman" w:hAnsi="Courier New"/>
          <w:color w:val="993366"/>
          <w:sz w:val="16"/>
        </w:rPr>
        <w:t>SEQUENCE</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(1..maxNrofSRS-ResourceSets))</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SRS-</w:t>
      </w:r>
      <w:proofErr w:type="spellStart"/>
      <w:r w:rsidRPr="004F0E31">
        <w:rPr>
          <w:rFonts w:ascii="Courier New" w:eastAsia="Times New Roman" w:hAnsi="Courier New"/>
          <w:sz w:val="16"/>
        </w:rPr>
        <w:t>ResourceSet</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N</w:t>
      </w:r>
    </w:p>
    <w:p w14:paraId="12548FF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srs-ResourceSetToReleaseListDCI-0-2-r16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(1..maxNrofSRS-ResourceSets))</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SRS-</w:t>
      </w:r>
      <w:proofErr w:type="spellStart"/>
      <w:r w:rsidRPr="004F0E31">
        <w:rPr>
          <w:rFonts w:ascii="Courier New" w:eastAsia="Times New Roman" w:hAnsi="Courier New"/>
          <w:sz w:val="16"/>
        </w:rPr>
        <w:t>ResourceSetId</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N</w:t>
      </w:r>
    </w:p>
    <w:p w14:paraId="51244DB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srs-PosResourceSetToReleaseList-r16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(1..maxNrofSRS-PosResourceSets-r16))</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SRS-PosResourceSetId-r16</w:t>
      </w:r>
    </w:p>
    <w:p w14:paraId="78C5AAB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N</w:t>
      </w:r>
    </w:p>
    <w:p w14:paraId="5233DEE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srs-PosResourceSetToAddModList-r16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(1..maxNrofSRS-PosResourceSets-r16))</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SRS-PosResourceSet-r16        </w:t>
      </w:r>
      <w:r w:rsidRPr="004F0E31">
        <w:rPr>
          <w:rFonts w:ascii="Courier New" w:eastAsia="Times New Roman" w:hAnsi="Courier New"/>
          <w:color w:val="993366"/>
          <w:sz w:val="16"/>
        </w:rPr>
        <w:t>OPTIONAL</w:t>
      </w:r>
      <w:r w:rsidRPr="004F0E31">
        <w:rPr>
          <w:rFonts w:ascii="Courier New" w:eastAsia="Times New Roman" w:hAnsi="Courier New"/>
          <w:sz w:val="16"/>
        </w:rPr>
        <w:t>,</w:t>
      </w:r>
      <w:r w:rsidRPr="004F0E31">
        <w:rPr>
          <w:rFonts w:ascii="Courier New" w:eastAsia="Times New Roman" w:hAnsi="Courier New"/>
          <w:color w:val="808080"/>
          <w:sz w:val="16"/>
        </w:rPr>
        <w:t>-- Need N</w:t>
      </w:r>
    </w:p>
    <w:p w14:paraId="2AFB912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srs-PosResourceToReleaseList-r16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(1..maxNrofSRS-PosResources-r16))</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SRS-PosResourceId-r16            </w:t>
      </w:r>
      <w:r w:rsidRPr="004F0E31">
        <w:rPr>
          <w:rFonts w:ascii="Courier New" w:eastAsia="Times New Roman" w:hAnsi="Courier New"/>
          <w:color w:val="993366"/>
          <w:sz w:val="16"/>
        </w:rPr>
        <w:t>OPTIONAL</w:t>
      </w:r>
      <w:r w:rsidRPr="004F0E31">
        <w:rPr>
          <w:rFonts w:ascii="Courier New" w:eastAsia="Times New Roman" w:hAnsi="Courier New"/>
          <w:sz w:val="16"/>
        </w:rPr>
        <w:t>,</w:t>
      </w:r>
      <w:r w:rsidRPr="004F0E31">
        <w:rPr>
          <w:rFonts w:ascii="Courier New" w:eastAsia="Times New Roman" w:hAnsi="Courier New"/>
          <w:color w:val="808080"/>
          <w:sz w:val="16"/>
        </w:rPr>
        <w:t>-- Need N</w:t>
      </w:r>
    </w:p>
    <w:p w14:paraId="0FFC25F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srs-PosResourceToAddModList-r16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(1..maxNrofSRS-PosResources-r16))</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SRS-PosResource-r16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N</w:t>
      </w:r>
    </w:p>
    <w:p w14:paraId="574A23D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24CD8A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9203C5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dci-TriggeringPosResourceSetLink-r18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 enabled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14B7758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D247E0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C04B9E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srs-TwoSeparatePowerControlAdjustmentStates-r19</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{enabled}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3C5C8C1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tpc-OfSRS-ClosedLoopIndexInDCI-1-1-r19</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{enabled}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4577188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srs-ClosedLoopIndexIndicatorInDCI-1-1-r19</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{enabled}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04F512D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lastRenderedPageBreak/>
        <w:t xml:space="preserve">    ]]</w:t>
      </w:r>
    </w:p>
    <w:p w14:paraId="48E192F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10D09A3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DB8696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w:t>
      </w:r>
      <w:proofErr w:type="spellStart"/>
      <w:proofErr w:type="gramStart"/>
      <w:r w:rsidRPr="004F0E31">
        <w:rPr>
          <w:rFonts w:ascii="Courier New" w:eastAsia="Times New Roman" w:hAnsi="Courier New"/>
          <w:sz w:val="16"/>
        </w:rPr>
        <w:t>ResourceSet</w:t>
      </w:r>
      <w:proofErr w:type="spellEnd"/>
      <w:r w:rsidRPr="004F0E31">
        <w:rPr>
          <w:rFonts w:ascii="Courier New" w:eastAsia="Times New Roman" w:hAnsi="Courier New"/>
          <w:sz w:val="16"/>
        </w:rPr>
        <w:t xml:space="preserve">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16B043D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srs-ResourceSetId</w:t>
      </w:r>
      <w:proofErr w:type="spellEnd"/>
      <w:proofErr w:type="gramEnd"/>
      <w:r w:rsidRPr="004F0E31">
        <w:rPr>
          <w:rFonts w:ascii="Courier New" w:eastAsia="Times New Roman" w:hAnsi="Courier New"/>
          <w:sz w:val="16"/>
        </w:rPr>
        <w:t xml:space="preserve">                       SRS-</w:t>
      </w:r>
      <w:proofErr w:type="spellStart"/>
      <w:r w:rsidRPr="004F0E31">
        <w:rPr>
          <w:rFonts w:ascii="Courier New" w:eastAsia="Times New Roman" w:hAnsi="Courier New"/>
          <w:sz w:val="16"/>
        </w:rPr>
        <w:t>ResourceSetId</w:t>
      </w:r>
      <w:proofErr w:type="spellEnd"/>
      <w:r w:rsidRPr="004F0E31">
        <w:rPr>
          <w:rFonts w:ascii="Courier New" w:eastAsia="Times New Roman" w:hAnsi="Courier New"/>
          <w:sz w:val="16"/>
        </w:rPr>
        <w:t>,</w:t>
      </w:r>
    </w:p>
    <w:p w14:paraId="0327B4D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srs-ResourceIdList</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(1..maxNrofSRS-ResourcesPerSet))</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SRS-</w:t>
      </w:r>
      <w:proofErr w:type="spellStart"/>
      <w:r w:rsidRPr="004F0E31">
        <w:rPr>
          <w:rFonts w:ascii="Courier New" w:eastAsia="Times New Roman" w:hAnsi="Courier New"/>
          <w:sz w:val="16"/>
        </w:rPr>
        <w:t>ResourceId</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Cond Setup</w:t>
      </w:r>
    </w:p>
    <w:p w14:paraId="2551BA9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resourceType</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4B6FA02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aperiodic</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145ECCB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aperiodicSRS-ResourceTrigger</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(1..maxNrofSRS-TriggerStates-1),</w:t>
      </w:r>
    </w:p>
    <w:p w14:paraId="13E10B5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csi</w:t>
      </w:r>
      <w:proofErr w:type="spellEnd"/>
      <w:r w:rsidRPr="004F0E31">
        <w:rPr>
          <w:rFonts w:ascii="Courier New" w:eastAsia="Times New Roman" w:hAnsi="Courier New"/>
          <w:sz w:val="16"/>
        </w:rPr>
        <w:t>-RS</w:t>
      </w:r>
      <w:proofErr w:type="gramEnd"/>
      <w:r w:rsidRPr="004F0E31">
        <w:rPr>
          <w:rFonts w:ascii="Courier New" w:eastAsia="Times New Roman" w:hAnsi="Courier New"/>
          <w:sz w:val="16"/>
        </w:rPr>
        <w:t xml:space="preserve">                                  NZP-CSI-RS-</w:t>
      </w:r>
      <w:proofErr w:type="spellStart"/>
      <w:r w:rsidRPr="004F0E31">
        <w:rPr>
          <w:rFonts w:ascii="Courier New" w:eastAsia="Times New Roman" w:hAnsi="Courier New"/>
          <w:sz w:val="16"/>
        </w:rPr>
        <w:t>ResourceId</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xml:space="preserve">-- Cond </w:t>
      </w:r>
      <w:proofErr w:type="spellStart"/>
      <w:r w:rsidRPr="004F0E31">
        <w:rPr>
          <w:rFonts w:ascii="Courier New" w:eastAsia="Times New Roman" w:hAnsi="Courier New"/>
          <w:color w:val="808080"/>
          <w:sz w:val="16"/>
        </w:rPr>
        <w:t>NonCodebook</w:t>
      </w:r>
      <w:proofErr w:type="spellEnd"/>
    </w:p>
    <w:p w14:paraId="3B7D91B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slotOffset</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(1..32)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5B4B729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787800A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EBD821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aperiodicSRS-ResourceTriggerList</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(1..maxNrofSRS-TriggerStates-2))</w:t>
      </w:r>
    </w:p>
    <w:p w14:paraId="3734CFE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(1</w:t>
      </w:r>
      <w:proofErr w:type="gramStart"/>
      <w:r w:rsidRPr="004F0E31">
        <w:rPr>
          <w:rFonts w:ascii="Courier New" w:eastAsia="Times New Roman" w:hAnsi="Courier New"/>
          <w:sz w:val="16"/>
        </w:rPr>
        <w:t>..maxNrofSRS</w:t>
      </w:r>
      <w:proofErr w:type="gramEnd"/>
      <w:r w:rsidRPr="004F0E31">
        <w:rPr>
          <w:rFonts w:ascii="Courier New" w:eastAsia="Times New Roman" w:hAnsi="Courier New"/>
          <w:sz w:val="16"/>
        </w:rPr>
        <w:t xml:space="preserve">-TriggerStates-1)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M</w:t>
      </w:r>
    </w:p>
    <w:p w14:paraId="00197E9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D19D88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1395321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semi-persistent</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5DAFDC3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associatedCSI</w:t>
      </w:r>
      <w:proofErr w:type="spellEnd"/>
      <w:r w:rsidRPr="004F0E31">
        <w:rPr>
          <w:rFonts w:ascii="Courier New" w:eastAsia="Times New Roman" w:hAnsi="Courier New"/>
          <w:sz w:val="16"/>
        </w:rPr>
        <w:t>-RS</w:t>
      </w:r>
      <w:proofErr w:type="gramEnd"/>
      <w:r w:rsidRPr="004F0E31">
        <w:rPr>
          <w:rFonts w:ascii="Courier New" w:eastAsia="Times New Roman" w:hAnsi="Courier New"/>
          <w:sz w:val="16"/>
        </w:rPr>
        <w:t xml:space="preserve">                        NZP-CSI-RS-</w:t>
      </w:r>
      <w:proofErr w:type="spellStart"/>
      <w:r w:rsidRPr="004F0E31">
        <w:rPr>
          <w:rFonts w:ascii="Courier New" w:eastAsia="Times New Roman" w:hAnsi="Courier New"/>
          <w:sz w:val="16"/>
        </w:rPr>
        <w:t>ResourceId</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xml:space="preserve">-- Cond </w:t>
      </w:r>
      <w:proofErr w:type="spellStart"/>
      <w:r w:rsidRPr="004F0E31">
        <w:rPr>
          <w:rFonts w:ascii="Courier New" w:eastAsia="Times New Roman" w:hAnsi="Courier New"/>
          <w:color w:val="808080"/>
          <w:sz w:val="16"/>
        </w:rPr>
        <w:t>NonCodebook</w:t>
      </w:r>
      <w:proofErr w:type="spellEnd"/>
    </w:p>
    <w:p w14:paraId="3EA13DB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4AC8A33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0E2A4EB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081BC01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associatedCSI</w:t>
      </w:r>
      <w:proofErr w:type="spellEnd"/>
      <w:r w:rsidRPr="004F0E31">
        <w:rPr>
          <w:rFonts w:ascii="Courier New" w:eastAsia="Times New Roman" w:hAnsi="Courier New"/>
          <w:sz w:val="16"/>
        </w:rPr>
        <w:t>-RS</w:t>
      </w:r>
      <w:proofErr w:type="gramEnd"/>
      <w:r w:rsidRPr="004F0E31">
        <w:rPr>
          <w:rFonts w:ascii="Courier New" w:eastAsia="Times New Roman" w:hAnsi="Courier New"/>
          <w:sz w:val="16"/>
        </w:rPr>
        <w:t xml:space="preserve">                        NZP-CSI-RS-</w:t>
      </w:r>
      <w:proofErr w:type="spellStart"/>
      <w:r w:rsidRPr="004F0E31">
        <w:rPr>
          <w:rFonts w:ascii="Courier New" w:eastAsia="Times New Roman" w:hAnsi="Courier New"/>
          <w:sz w:val="16"/>
        </w:rPr>
        <w:t>ResourceId</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xml:space="preserve">-- Cond </w:t>
      </w:r>
      <w:proofErr w:type="spellStart"/>
      <w:r w:rsidRPr="004F0E31">
        <w:rPr>
          <w:rFonts w:ascii="Courier New" w:eastAsia="Times New Roman" w:hAnsi="Courier New"/>
          <w:color w:val="808080"/>
          <w:sz w:val="16"/>
        </w:rPr>
        <w:t>NonCodebook</w:t>
      </w:r>
      <w:proofErr w:type="spellEnd"/>
    </w:p>
    <w:p w14:paraId="2BA50FD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765E857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3344EC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8BEE28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usage</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w:t>
      </w:r>
      <w:proofErr w:type="spellStart"/>
      <w:r w:rsidRPr="004F0E31">
        <w:rPr>
          <w:rFonts w:ascii="Courier New" w:eastAsia="Times New Roman" w:hAnsi="Courier New"/>
          <w:sz w:val="16"/>
        </w:rPr>
        <w:t>beamManagement</w:t>
      </w:r>
      <w:proofErr w:type="spellEnd"/>
      <w:r w:rsidRPr="004F0E31">
        <w:rPr>
          <w:rFonts w:ascii="Courier New" w:eastAsia="Times New Roman" w:hAnsi="Courier New"/>
          <w:sz w:val="16"/>
        </w:rPr>
        <w:t xml:space="preserve">, codebook, </w:t>
      </w:r>
      <w:proofErr w:type="spellStart"/>
      <w:r w:rsidRPr="004F0E31">
        <w:rPr>
          <w:rFonts w:ascii="Courier New" w:eastAsia="Times New Roman" w:hAnsi="Courier New"/>
          <w:sz w:val="16"/>
        </w:rPr>
        <w:t>nonCodebook</w:t>
      </w:r>
      <w:proofErr w:type="spellEnd"/>
      <w:r w:rsidRPr="004F0E31">
        <w:rPr>
          <w:rFonts w:ascii="Courier New" w:eastAsia="Times New Roman" w:hAnsi="Courier New"/>
          <w:sz w:val="16"/>
        </w:rPr>
        <w:t xml:space="preserve">, </w:t>
      </w:r>
      <w:proofErr w:type="spellStart"/>
      <w:r w:rsidRPr="004F0E31">
        <w:rPr>
          <w:rFonts w:ascii="Courier New" w:eastAsia="Times New Roman" w:hAnsi="Courier New"/>
          <w:sz w:val="16"/>
        </w:rPr>
        <w:t>antennaSwitching</w:t>
      </w:r>
      <w:proofErr w:type="spellEnd"/>
      <w:r w:rsidRPr="004F0E31">
        <w:rPr>
          <w:rFonts w:ascii="Courier New" w:eastAsia="Times New Roman" w:hAnsi="Courier New"/>
          <w:sz w:val="16"/>
        </w:rPr>
        <w:t>},</w:t>
      </w:r>
    </w:p>
    <w:p w14:paraId="3E049A9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alpha</w:t>
      </w:r>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Alpha</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51ABC5B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(-202..24)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Cond Setup</w:t>
      </w:r>
    </w:p>
    <w:p w14:paraId="45CCA0B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pathlossReferenceRS</w:t>
      </w:r>
      <w:proofErr w:type="spellEnd"/>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PathlossReferenceRS-Config</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M</w:t>
      </w:r>
    </w:p>
    <w:p w14:paraId="563DB4B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srs-PowerControlAdjustmentStates</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 sameAsFci2, </w:t>
      </w:r>
      <w:proofErr w:type="spellStart"/>
      <w:r w:rsidRPr="004F0E31">
        <w:rPr>
          <w:rFonts w:ascii="Courier New" w:eastAsia="Times New Roman" w:hAnsi="Courier New"/>
          <w:sz w:val="16"/>
        </w:rPr>
        <w:t>separateClosedLoop</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184B9BF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7AB1C6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A6CCAA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pathlossReferenceRSList-r16</w:t>
      </w:r>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SetupRelease</w:t>
      </w:r>
      <w:proofErr w:type="spellEnd"/>
      <w:r w:rsidRPr="004F0E31">
        <w:rPr>
          <w:rFonts w:ascii="Courier New" w:eastAsia="Times New Roman" w:hAnsi="Courier New"/>
          <w:sz w:val="16"/>
        </w:rPr>
        <w:t xml:space="preserve"> { PathlossReferenceRSList-r16}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M</w:t>
      </w:r>
    </w:p>
    <w:p w14:paraId="6AA6FD1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3497EA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58CB83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usagePDC-r17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{true}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1282FC6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availableSlotOffsetList-r17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(1..4))</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AvailableSlotOffset-r17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4618E12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followUnifiedTCI-StateSRS-r17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{enabled}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4381FBF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CAD17E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477B414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applyIndicatedTCI-State-r18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{first, second}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xml:space="preserve">-- Cond </w:t>
      </w:r>
      <w:proofErr w:type="spellStart"/>
      <w:r w:rsidRPr="004F0E31">
        <w:rPr>
          <w:rFonts w:ascii="Courier New" w:eastAsia="Times New Roman" w:hAnsi="Courier New"/>
          <w:color w:val="808080"/>
          <w:sz w:val="16"/>
        </w:rPr>
        <w:t>FollowUTCI</w:t>
      </w:r>
      <w:proofErr w:type="spellEnd"/>
    </w:p>
    <w:p w14:paraId="5E840F6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0B4F5DE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7ED3047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symbolType-r19</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w:t>
      </w:r>
      <w:proofErr w:type="spellStart"/>
      <w:r w:rsidRPr="004F0E31">
        <w:rPr>
          <w:rFonts w:ascii="Courier New" w:eastAsia="Times New Roman" w:hAnsi="Courier New"/>
          <w:sz w:val="16"/>
        </w:rPr>
        <w:t>sbfd</w:t>
      </w:r>
      <w:proofErr w:type="spellEnd"/>
      <w:r w:rsidRPr="004F0E31">
        <w:rPr>
          <w:rFonts w:ascii="Courier New" w:eastAsia="Times New Roman" w:hAnsi="Courier New"/>
          <w:sz w:val="16"/>
        </w:rPr>
        <w:t>, non-</w:t>
      </w:r>
      <w:proofErr w:type="spellStart"/>
      <w:r w:rsidRPr="004F0E31">
        <w:rPr>
          <w:rFonts w:ascii="Courier New" w:eastAsia="Times New Roman" w:hAnsi="Courier New"/>
          <w:sz w:val="16"/>
        </w:rPr>
        <w:t>sbfd</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005F525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associatedCSI-RS-Set-r19</w:t>
      </w:r>
      <w:proofErr w:type="gramEnd"/>
      <w:r w:rsidRPr="004F0E31">
        <w:rPr>
          <w:rFonts w:ascii="Courier New" w:eastAsia="Times New Roman" w:hAnsi="Courier New"/>
          <w:sz w:val="16"/>
        </w:rPr>
        <w:t xml:space="preserve">                NZP-CSI-RS-</w:t>
      </w:r>
      <w:proofErr w:type="spellStart"/>
      <w:r w:rsidRPr="004F0E31">
        <w:rPr>
          <w:rFonts w:ascii="Courier New" w:eastAsia="Times New Roman" w:hAnsi="Courier New"/>
          <w:sz w:val="16"/>
        </w:rPr>
        <w:t>ResourceSetId</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63E7099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srs-PortGrouping-r19</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{enabled}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3168610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fourPortSRS-3Tx-r19</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{enabled}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0C5EB94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8F6EF6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244AF9A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B57DD6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AvailableSlotOffset-</w:t>
      </w:r>
      <w:proofErr w:type="gramStart"/>
      <w:r w:rsidRPr="004F0E31">
        <w:rPr>
          <w:rFonts w:ascii="Courier New" w:eastAsia="Times New Roman" w:hAnsi="Courier New"/>
          <w:sz w:val="16"/>
        </w:rPr>
        <w:t>r17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(0..7)</w:t>
      </w:r>
    </w:p>
    <w:p w14:paraId="24D55D3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8659B4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roofErr w:type="spellStart"/>
      <w:r w:rsidRPr="004F0E31">
        <w:rPr>
          <w:rFonts w:ascii="Courier New" w:eastAsia="Times New Roman" w:hAnsi="Courier New"/>
          <w:sz w:val="16"/>
        </w:rPr>
        <w:lastRenderedPageBreak/>
        <w:t>PathlossReferenceRS-</w:t>
      </w:r>
      <w:proofErr w:type="gramStart"/>
      <w:r w:rsidRPr="004F0E31">
        <w:rPr>
          <w:rFonts w:ascii="Courier New" w:eastAsia="Times New Roman" w:hAnsi="Courier New"/>
          <w:sz w:val="16"/>
        </w:rPr>
        <w:t>Config</w:t>
      </w:r>
      <w:proofErr w:type="spellEnd"/>
      <w:r w:rsidRPr="004F0E31">
        <w:rPr>
          <w:rFonts w:ascii="Courier New" w:eastAsia="Times New Roman" w:hAnsi="Courier New"/>
          <w:sz w:val="16"/>
        </w:rPr>
        <w:t xml:space="preserve">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5D0321F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ssb</w:t>
      </w:r>
      <w:proofErr w:type="spellEnd"/>
      <w:r w:rsidRPr="004F0E31">
        <w:rPr>
          <w:rFonts w:ascii="Courier New" w:eastAsia="Times New Roman" w:hAnsi="Courier New"/>
          <w:sz w:val="16"/>
        </w:rPr>
        <w:t>-Index</w:t>
      </w:r>
      <w:proofErr w:type="gramEnd"/>
      <w:r w:rsidRPr="004F0E31">
        <w:rPr>
          <w:rFonts w:ascii="Courier New" w:eastAsia="Times New Roman" w:hAnsi="Courier New"/>
          <w:sz w:val="16"/>
        </w:rPr>
        <w:t xml:space="preserve">                                   SSB-Index,</w:t>
      </w:r>
    </w:p>
    <w:p w14:paraId="5C3B413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csi</w:t>
      </w:r>
      <w:proofErr w:type="spellEnd"/>
      <w:r w:rsidRPr="004F0E31">
        <w:rPr>
          <w:rFonts w:ascii="Courier New" w:eastAsia="Times New Roman" w:hAnsi="Courier New"/>
          <w:sz w:val="16"/>
        </w:rPr>
        <w:t>-RS-Index</w:t>
      </w:r>
      <w:proofErr w:type="gramEnd"/>
      <w:r w:rsidRPr="004F0E31">
        <w:rPr>
          <w:rFonts w:ascii="Courier New" w:eastAsia="Times New Roman" w:hAnsi="Courier New"/>
          <w:sz w:val="16"/>
        </w:rPr>
        <w:t xml:space="preserve">                                NZP-CSI-RS-</w:t>
      </w:r>
      <w:proofErr w:type="spellStart"/>
      <w:r w:rsidRPr="004F0E31">
        <w:rPr>
          <w:rFonts w:ascii="Courier New" w:eastAsia="Times New Roman" w:hAnsi="Courier New"/>
          <w:sz w:val="16"/>
        </w:rPr>
        <w:t>ResourceId</w:t>
      </w:r>
      <w:proofErr w:type="spellEnd"/>
    </w:p>
    <w:p w14:paraId="6841F38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4528A1B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2D0C63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PathlossReferenceRSList-</w:t>
      </w:r>
      <w:proofErr w:type="gramStart"/>
      <w:r w:rsidRPr="004F0E31">
        <w:rPr>
          <w:rFonts w:ascii="Courier New" w:eastAsia="Times New Roman" w:hAnsi="Courier New"/>
          <w:sz w:val="16"/>
        </w:rPr>
        <w:t>r16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 xml:space="preserve"> (1..maxNrofSRS-PathlossReferenceRS-r16))</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PathlossReferenceRS-r16</w:t>
      </w:r>
    </w:p>
    <w:p w14:paraId="5E520D6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CD993F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PathlossReferenceRS-</w:t>
      </w:r>
      <w:proofErr w:type="gramStart"/>
      <w:r w:rsidRPr="004F0E31">
        <w:rPr>
          <w:rFonts w:ascii="Courier New" w:eastAsia="Times New Roman" w:hAnsi="Courier New"/>
          <w:sz w:val="16"/>
        </w:rPr>
        <w:t>r16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120F541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srs-PathlossReferenceRS-Id-r16</w:t>
      </w:r>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SRS-PathlossReferenceRS-Id-r16</w:t>
      </w:r>
      <w:proofErr w:type="spellEnd"/>
      <w:r w:rsidRPr="004F0E31">
        <w:rPr>
          <w:rFonts w:ascii="Courier New" w:eastAsia="Times New Roman" w:hAnsi="Courier New"/>
          <w:sz w:val="16"/>
        </w:rPr>
        <w:t>,</w:t>
      </w:r>
    </w:p>
    <w:p w14:paraId="711A920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pathlossReferenceRS-r16</w:t>
      </w:r>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PathlossReferenceRS-Config</w:t>
      </w:r>
      <w:proofErr w:type="spellEnd"/>
    </w:p>
    <w:p w14:paraId="2361314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62AC015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BBCB90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SRS-PathlossReferenceRS-Id-</w:t>
      </w:r>
      <w:proofErr w:type="gramStart"/>
      <w:r w:rsidRPr="004F0E31">
        <w:rPr>
          <w:rFonts w:ascii="Courier New" w:eastAsia="Times New Roman" w:hAnsi="Courier New"/>
          <w:sz w:val="16"/>
        </w:rPr>
        <w:t>r16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(0..maxNrofSRS-PathlossReferenceRS-1-r16)</w:t>
      </w:r>
    </w:p>
    <w:p w14:paraId="1212370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FD4DA8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SRS-PosResourceSet-</w:t>
      </w:r>
      <w:proofErr w:type="gramStart"/>
      <w:r w:rsidRPr="004F0E31">
        <w:rPr>
          <w:rFonts w:ascii="Courier New" w:eastAsia="Times New Roman" w:hAnsi="Courier New"/>
          <w:sz w:val="16"/>
        </w:rPr>
        <w:t>r16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03D083F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srs-PosResourceSetId-r16</w:t>
      </w:r>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SRS-PosResourceSetId-r16</w:t>
      </w:r>
      <w:proofErr w:type="spellEnd"/>
      <w:r w:rsidRPr="004F0E31">
        <w:rPr>
          <w:rFonts w:ascii="Courier New" w:eastAsia="Times New Roman" w:hAnsi="Courier New"/>
          <w:sz w:val="16"/>
        </w:rPr>
        <w:t>,</w:t>
      </w:r>
    </w:p>
    <w:p w14:paraId="7162D45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srs-PosResourceIdList-r16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(1..maxNrofSRS-ResourcesPerSet))</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SRS-PosResourceId-r16</w:t>
      </w:r>
    </w:p>
    <w:p w14:paraId="777A2B3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Cond Setup</w:t>
      </w:r>
    </w:p>
    <w:p w14:paraId="24D8834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resourceType-r16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2130C10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aperiodic-r16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66696CD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aperiodicSRS-ResourceTriggerList-r16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(1..maxNrofSRS-TriggerStates-1))</w:t>
      </w:r>
    </w:p>
    <w:p w14:paraId="7581BC1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(1</w:t>
      </w:r>
      <w:proofErr w:type="gramStart"/>
      <w:r w:rsidRPr="004F0E31">
        <w:rPr>
          <w:rFonts w:ascii="Courier New" w:eastAsia="Times New Roman" w:hAnsi="Courier New"/>
          <w:sz w:val="16"/>
        </w:rPr>
        <w:t>..maxNrofSRS</w:t>
      </w:r>
      <w:proofErr w:type="gramEnd"/>
      <w:r w:rsidRPr="004F0E31">
        <w:rPr>
          <w:rFonts w:ascii="Courier New" w:eastAsia="Times New Roman" w:hAnsi="Courier New"/>
          <w:sz w:val="16"/>
        </w:rPr>
        <w:t xml:space="preserve">-TriggerStates-1)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M</w:t>
      </w:r>
    </w:p>
    <w:p w14:paraId="0D19907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8C8752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D435B6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semi-persistent-r16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0C15FFB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42FF068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4CA9A7E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239C353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3AB2846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D8F36B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A32102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alpha-r16</w:t>
      </w:r>
      <w:proofErr w:type="gramEnd"/>
      <w:r w:rsidRPr="004F0E31">
        <w:rPr>
          <w:rFonts w:ascii="Courier New" w:eastAsia="Times New Roman" w:hAnsi="Courier New"/>
          <w:sz w:val="16"/>
        </w:rPr>
        <w:t xml:space="preserve">                                   Alpha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5DA15DC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p0-r16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(-202..24)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Cond Setup</w:t>
      </w:r>
    </w:p>
    <w:p w14:paraId="1297D0C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pathlossReferenceRS-Pos-r16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6530ECD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ssb-IndexServing-r16</w:t>
      </w:r>
      <w:proofErr w:type="gramEnd"/>
      <w:r w:rsidRPr="004F0E31">
        <w:rPr>
          <w:rFonts w:ascii="Courier New" w:eastAsia="Times New Roman" w:hAnsi="Courier New"/>
          <w:sz w:val="16"/>
        </w:rPr>
        <w:t xml:space="preserve">                        SSB-Index,</w:t>
      </w:r>
    </w:p>
    <w:p w14:paraId="20FB7ED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ssb-Ncell-r16</w:t>
      </w:r>
      <w:proofErr w:type="gramEnd"/>
      <w:r w:rsidRPr="004F0E31">
        <w:rPr>
          <w:rFonts w:ascii="Courier New" w:eastAsia="Times New Roman" w:hAnsi="Courier New"/>
          <w:sz w:val="16"/>
        </w:rPr>
        <w:t xml:space="preserve">                               SSB-InfoNcell-r16,</w:t>
      </w:r>
    </w:p>
    <w:p w14:paraId="6B3E3D3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dl-PRS-r16</w:t>
      </w:r>
      <w:proofErr w:type="gramEnd"/>
      <w:r w:rsidRPr="004F0E31">
        <w:rPr>
          <w:rFonts w:ascii="Courier New" w:eastAsia="Times New Roman" w:hAnsi="Courier New"/>
          <w:sz w:val="16"/>
        </w:rPr>
        <w:t xml:space="preserve">                                  DL-PRS-Info-r16</w:t>
      </w:r>
    </w:p>
    <w:p w14:paraId="4DC081B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M</w:t>
      </w:r>
    </w:p>
    <w:p w14:paraId="6D3E000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r w:rsidRPr="004F0E31">
        <w:rPr>
          <w:rFonts w:ascii="Courier New" w:eastAsia="游明朝" w:hAnsi="Courier New"/>
          <w:sz w:val="16"/>
        </w:rPr>
        <w:t>...</w:t>
      </w:r>
    </w:p>
    <w:p w14:paraId="7E95157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865642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24BFF1A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2A56F9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w:t>
      </w:r>
      <w:proofErr w:type="spellStart"/>
      <w:proofErr w:type="gramStart"/>
      <w:r w:rsidRPr="004F0E31">
        <w:rPr>
          <w:rFonts w:ascii="Courier New" w:eastAsia="Times New Roman" w:hAnsi="Courier New"/>
          <w:sz w:val="16"/>
        </w:rPr>
        <w:t>ResourceSetId</w:t>
      </w:r>
      <w:proofErr w:type="spellEnd"/>
      <w:r w:rsidRPr="004F0E31">
        <w:rPr>
          <w:rFonts w:ascii="Courier New" w:eastAsia="Times New Roman" w:hAnsi="Courier New"/>
          <w:sz w:val="16"/>
        </w:rPr>
        <w:t xml:space="preserve">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(0..maxNrofSRS-ResourceSets-1)</w:t>
      </w:r>
    </w:p>
    <w:p w14:paraId="4FB63C2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2FB29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SRS-PosResourceSetId-</w:t>
      </w:r>
      <w:proofErr w:type="gramStart"/>
      <w:r w:rsidRPr="004F0E31">
        <w:rPr>
          <w:rFonts w:ascii="Courier New" w:eastAsia="Times New Roman" w:hAnsi="Courier New"/>
          <w:sz w:val="16"/>
        </w:rPr>
        <w:t>r16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(0..maxNrofSRS-PosResourceSets-1-r16)</w:t>
      </w:r>
    </w:p>
    <w:p w14:paraId="49E20FD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086503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w:t>
      </w:r>
      <w:proofErr w:type="gramStart"/>
      <w:r w:rsidRPr="004F0E31">
        <w:rPr>
          <w:rFonts w:ascii="Courier New" w:eastAsia="Times New Roman" w:hAnsi="Courier New"/>
          <w:sz w:val="16"/>
        </w:rPr>
        <w:t>Resource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3BBF64A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srs-ResourceId</w:t>
      </w:r>
      <w:proofErr w:type="spellEnd"/>
      <w:proofErr w:type="gramEnd"/>
      <w:r w:rsidRPr="004F0E31">
        <w:rPr>
          <w:rFonts w:ascii="Courier New" w:eastAsia="Times New Roman" w:hAnsi="Courier New"/>
          <w:sz w:val="16"/>
        </w:rPr>
        <w:t xml:space="preserve">                          SRS-</w:t>
      </w:r>
      <w:proofErr w:type="spellStart"/>
      <w:r w:rsidRPr="004F0E31">
        <w:rPr>
          <w:rFonts w:ascii="Courier New" w:eastAsia="Times New Roman" w:hAnsi="Courier New"/>
          <w:sz w:val="16"/>
        </w:rPr>
        <w:t>ResourceId</w:t>
      </w:r>
      <w:proofErr w:type="spellEnd"/>
      <w:r w:rsidRPr="004F0E31">
        <w:rPr>
          <w:rFonts w:ascii="Courier New" w:eastAsia="Times New Roman" w:hAnsi="Courier New"/>
          <w:sz w:val="16"/>
        </w:rPr>
        <w:t>,</w:t>
      </w:r>
    </w:p>
    <w:p w14:paraId="388465D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nrofSRS</w:t>
      </w:r>
      <w:proofErr w:type="spellEnd"/>
      <w:r w:rsidRPr="004F0E31">
        <w:rPr>
          <w:rFonts w:ascii="Courier New" w:eastAsia="Times New Roman" w:hAnsi="Courier New"/>
          <w:sz w:val="16"/>
        </w:rPr>
        <w:t>-Ports</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{port1, ports2, ports4},</w:t>
      </w:r>
    </w:p>
    <w:p w14:paraId="4A44610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ptrs-PortIndex</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{n0, n1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3C4BBEB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transmissionComb</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40E00C2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n2</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6E40262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combOffset-n2</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w:t>
      </w:r>
    </w:p>
    <w:p w14:paraId="2E04F0D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lastRenderedPageBreak/>
        <w:t xml:space="preserve">            </w:t>
      </w:r>
      <w:proofErr w:type="gramStart"/>
      <w:r w:rsidRPr="004F0E31">
        <w:rPr>
          <w:rFonts w:ascii="Courier New" w:eastAsia="Times New Roman" w:hAnsi="Courier New"/>
          <w:sz w:val="16"/>
        </w:rPr>
        <w:t>cyclicShift-n2</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(0..7)</w:t>
      </w:r>
    </w:p>
    <w:p w14:paraId="0E989BB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0F9A57A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n4</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2F2186E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combOffset-n4</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(0..3),</w:t>
      </w:r>
    </w:p>
    <w:p w14:paraId="3440E83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cyclicShift-n4</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(0..11)</w:t>
      </w:r>
    </w:p>
    <w:p w14:paraId="391A5F5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43C7D3F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41B51E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resourceMapping</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07227E2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startPosition</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(0..5),</w:t>
      </w:r>
    </w:p>
    <w:p w14:paraId="514DCF6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nrofSymbols</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{n1, n2, n4},</w:t>
      </w:r>
    </w:p>
    <w:p w14:paraId="311B196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repetitionFactor</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{n1, n2, n4}</w:t>
      </w:r>
    </w:p>
    <w:p w14:paraId="77A9927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3F643B6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freqDomainPosition</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(0..67),</w:t>
      </w:r>
    </w:p>
    <w:p w14:paraId="0348321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freqDomainShift</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(0..268),</w:t>
      </w:r>
    </w:p>
    <w:p w14:paraId="03B67B5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freqHopping</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0AA784E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c-SRS</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(0..63),</w:t>
      </w:r>
    </w:p>
    <w:p w14:paraId="57A2E59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b-SRS</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(0..3),</w:t>
      </w:r>
    </w:p>
    <w:p w14:paraId="1F4E82E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b-hop</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(0..3)</w:t>
      </w:r>
    </w:p>
    <w:p w14:paraId="21FFBBC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AD339B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groupOrSequenceHopping</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 neither, </w:t>
      </w:r>
      <w:proofErr w:type="spellStart"/>
      <w:r w:rsidRPr="004F0E31">
        <w:rPr>
          <w:rFonts w:ascii="Courier New" w:eastAsia="Times New Roman" w:hAnsi="Courier New"/>
          <w:sz w:val="16"/>
        </w:rPr>
        <w:t>groupHopping</w:t>
      </w:r>
      <w:proofErr w:type="spellEnd"/>
      <w:r w:rsidRPr="004F0E31">
        <w:rPr>
          <w:rFonts w:ascii="Courier New" w:eastAsia="Times New Roman" w:hAnsi="Courier New"/>
          <w:sz w:val="16"/>
        </w:rPr>
        <w:t xml:space="preserve">, </w:t>
      </w:r>
      <w:proofErr w:type="spellStart"/>
      <w:r w:rsidRPr="004F0E31">
        <w:rPr>
          <w:rFonts w:ascii="Courier New" w:eastAsia="Times New Roman" w:hAnsi="Courier New"/>
          <w:sz w:val="16"/>
        </w:rPr>
        <w:t>sequenceHopping</w:t>
      </w:r>
      <w:proofErr w:type="spellEnd"/>
      <w:r w:rsidRPr="004F0E31">
        <w:rPr>
          <w:rFonts w:ascii="Courier New" w:eastAsia="Times New Roman" w:hAnsi="Courier New"/>
          <w:sz w:val="16"/>
        </w:rPr>
        <w:t xml:space="preserve"> },</w:t>
      </w:r>
    </w:p>
    <w:p w14:paraId="445A612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resourceType</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5A4DBAB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aperiodic</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73008BA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76FAF7C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14FFC93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semi-persistent</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33D5E5B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periodicityAndOffset-sp</w:t>
      </w:r>
      <w:proofErr w:type="spellEnd"/>
      <w:proofErr w:type="gramEnd"/>
      <w:r w:rsidRPr="004F0E31">
        <w:rPr>
          <w:rFonts w:ascii="Courier New" w:eastAsia="Times New Roman" w:hAnsi="Courier New"/>
          <w:sz w:val="16"/>
        </w:rPr>
        <w:t xml:space="preserve">                     SRS-</w:t>
      </w:r>
      <w:proofErr w:type="spellStart"/>
      <w:r w:rsidRPr="004F0E31">
        <w:rPr>
          <w:rFonts w:ascii="Courier New" w:eastAsia="Times New Roman" w:hAnsi="Courier New"/>
          <w:sz w:val="16"/>
        </w:rPr>
        <w:t>PeriodicityAndOffset</w:t>
      </w:r>
      <w:proofErr w:type="spellEnd"/>
      <w:r w:rsidRPr="004F0E31">
        <w:rPr>
          <w:rFonts w:ascii="Courier New" w:eastAsia="Times New Roman" w:hAnsi="Courier New"/>
          <w:sz w:val="16"/>
        </w:rPr>
        <w:t>,</w:t>
      </w:r>
    </w:p>
    <w:p w14:paraId="2FDA8EE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EA9CDB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034611D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3226501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periodicityAndOffset</w:t>
      </w:r>
      <w:proofErr w:type="spellEnd"/>
      <w:r w:rsidRPr="004F0E31">
        <w:rPr>
          <w:rFonts w:ascii="Courier New" w:eastAsia="Times New Roman" w:hAnsi="Courier New"/>
          <w:sz w:val="16"/>
        </w:rPr>
        <w:t>-p</w:t>
      </w:r>
      <w:proofErr w:type="gramEnd"/>
      <w:r w:rsidRPr="004F0E31">
        <w:rPr>
          <w:rFonts w:ascii="Courier New" w:eastAsia="Times New Roman" w:hAnsi="Courier New"/>
          <w:sz w:val="16"/>
        </w:rPr>
        <w:t xml:space="preserve">                      SRS-</w:t>
      </w:r>
      <w:proofErr w:type="spellStart"/>
      <w:r w:rsidRPr="004F0E31">
        <w:rPr>
          <w:rFonts w:ascii="Courier New" w:eastAsia="Times New Roman" w:hAnsi="Courier New"/>
          <w:sz w:val="16"/>
        </w:rPr>
        <w:t>PeriodicityAndOffset</w:t>
      </w:r>
      <w:proofErr w:type="spellEnd"/>
      <w:r w:rsidRPr="004F0E31">
        <w:rPr>
          <w:rFonts w:ascii="Courier New" w:eastAsia="Times New Roman" w:hAnsi="Courier New"/>
          <w:sz w:val="16"/>
        </w:rPr>
        <w:t>,</w:t>
      </w:r>
    </w:p>
    <w:p w14:paraId="02DAB7E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1BCD0E7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4B0383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17691F5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sequenceId</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(0..1023),</w:t>
      </w:r>
    </w:p>
    <w:p w14:paraId="36E467D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spatialRelationInfo</w:t>
      </w:r>
      <w:proofErr w:type="spellEnd"/>
      <w:proofErr w:type="gramEnd"/>
      <w:r w:rsidRPr="004F0E31">
        <w:rPr>
          <w:rFonts w:ascii="Courier New" w:eastAsia="Times New Roman" w:hAnsi="Courier New"/>
          <w:sz w:val="16"/>
        </w:rPr>
        <w:t xml:space="preserve">                     SRS-</w:t>
      </w:r>
      <w:proofErr w:type="spellStart"/>
      <w:r w:rsidRPr="004F0E31">
        <w:rPr>
          <w:rFonts w:ascii="Courier New" w:eastAsia="Times New Roman" w:hAnsi="Courier New"/>
          <w:sz w:val="16"/>
        </w:rPr>
        <w:t>SpatialRelationInfo</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7371242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68600E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DDE8CD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resourceMapping-r16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0DCE00E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startPosition-r16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(0..13),</w:t>
      </w:r>
    </w:p>
    <w:p w14:paraId="33056DD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nrofSymbols-r16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{n1, n2, n4},</w:t>
      </w:r>
    </w:p>
    <w:p w14:paraId="7254B03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repetitionFactor-r16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{n1, n2, n4}</w:t>
      </w:r>
    </w:p>
    <w:p w14:paraId="35F934A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3464C7B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194DF53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EC635D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spatialRelationInfo-PDC-r17</w:t>
      </w:r>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SetupRelease</w:t>
      </w:r>
      <w:proofErr w:type="spellEnd"/>
      <w:r w:rsidRPr="004F0E31">
        <w:rPr>
          <w:rFonts w:ascii="Courier New" w:eastAsia="Times New Roman" w:hAnsi="Courier New"/>
          <w:sz w:val="16"/>
        </w:rPr>
        <w:t xml:space="preserve"> { SpatialRelationInfo-PDC-r17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M</w:t>
      </w:r>
    </w:p>
    <w:p w14:paraId="750C960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resourceMapping-r17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7EE38BD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startPosition-r17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(0..13),</w:t>
      </w:r>
    </w:p>
    <w:p w14:paraId="7A788B1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nrofSymbols-r17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{n1, n2, n4, n8, n10, n12, n14},</w:t>
      </w:r>
    </w:p>
    <w:p w14:paraId="7D7D2FB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repetitionFactor-r17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{n1, n2, n4, n5, n6, n7, n8, n10, n12, n14}</w:t>
      </w:r>
    </w:p>
    <w:p w14:paraId="469DA15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2843FA5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partialFreqSounding-r17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52E7FD7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startRBIndexFScaling-r17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w:t>
      </w:r>
    </w:p>
    <w:p w14:paraId="28F30BC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startRBIndexAndFreqScalingFactor2-r17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w:t>
      </w:r>
    </w:p>
    <w:p w14:paraId="0F18AE5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lastRenderedPageBreak/>
        <w:t xml:space="preserve">            </w:t>
      </w:r>
      <w:proofErr w:type="gramStart"/>
      <w:r w:rsidRPr="004F0E31">
        <w:rPr>
          <w:rFonts w:ascii="Courier New" w:eastAsia="Times New Roman" w:hAnsi="Courier New"/>
          <w:sz w:val="16"/>
        </w:rPr>
        <w:t>startRBIndexAndFreqScalingFactor4-r17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(0..3)</w:t>
      </w:r>
    </w:p>
    <w:p w14:paraId="40E3E9A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0288C86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enableStartRBHopping-r17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{enable}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547BD0A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2CFFB4D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transmissionComb-n8-r17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68C877D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combOffset-n8-r17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(0..7),</w:t>
      </w:r>
    </w:p>
    <w:p w14:paraId="6DAB2D2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cyclicShift-n8-r17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(0..5)</w:t>
      </w:r>
    </w:p>
    <w:p w14:paraId="5AEF2EA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24DD39B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srs-TCI-State-r17</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55FD2B0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srs</w:t>
      </w:r>
      <w:proofErr w:type="spellEnd"/>
      <w:r w:rsidRPr="004F0E31">
        <w:rPr>
          <w:rFonts w:ascii="Courier New" w:eastAsia="Times New Roman" w:hAnsi="Courier New"/>
          <w:sz w:val="16"/>
        </w:rPr>
        <w:t>-UL-TCI-State</w:t>
      </w:r>
      <w:proofErr w:type="gramEnd"/>
      <w:r w:rsidRPr="004F0E31">
        <w:rPr>
          <w:rFonts w:ascii="Courier New" w:eastAsia="Times New Roman" w:hAnsi="Courier New"/>
          <w:sz w:val="16"/>
        </w:rPr>
        <w:t xml:space="preserve">                        TCI-UL-StateId-r17,</w:t>
      </w:r>
    </w:p>
    <w:p w14:paraId="6C679E4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srs</w:t>
      </w:r>
      <w:proofErr w:type="spellEnd"/>
      <w:r w:rsidRPr="004F0E31">
        <w:rPr>
          <w:rFonts w:ascii="Courier New" w:eastAsia="Times New Roman" w:hAnsi="Courier New"/>
          <w:sz w:val="16"/>
        </w:rPr>
        <w:t>-</w:t>
      </w:r>
      <w:proofErr w:type="spellStart"/>
      <w:r w:rsidRPr="004F0E31">
        <w:rPr>
          <w:rFonts w:ascii="Courier New" w:eastAsia="Times New Roman" w:hAnsi="Courier New"/>
          <w:sz w:val="16"/>
        </w:rPr>
        <w:t>DLorJointTCI</w:t>
      </w:r>
      <w:proofErr w:type="spellEnd"/>
      <w:r w:rsidRPr="004F0E31">
        <w:rPr>
          <w:rFonts w:ascii="Courier New" w:eastAsia="Times New Roman" w:hAnsi="Courier New"/>
          <w:sz w:val="16"/>
        </w:rPr>
        <w:t>-State</w:t>
      </w:r>
      <w:proofErr w:type="gramEnd"/>
      <w:r w:rsidRPr="004F0E31">
        <w:rPr>
          <w:rFonts w:ascii="Courier New" w:eastAsia="Times New Roman" w:hAnsi="Courier New"/>
          <w:sz w:val="16"/>
        </w:rPr>
        <w:t xml:space="preserve">                  TCI-</w:t>
      </w:r>
      <w:proofErr w:type="spellStart"/>
      <w:r w:rsidRPr="004F0E31">
        <w:rPr>
          <w:rFonts w:ascii="Courier New" w:eastAsia="Times New Roman" w:hAnsi="Courier New"/>
          <w:sz w:val="16"/>
        </w:rPr>
        <w:t>StateId</w:t>
      </w:r>
      <w:proofErr w:type="spellEnd"/>
    </w:p>
    <w:p w14:paraId="5E30E11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1438FA0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8DC352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2F11BB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repetitionFactor-v1730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{n3}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56C1654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srs-DLorJointTCI-State-v1730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5456D27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cellAndBWP-r17</w:t>
      </w:r>
      <w:proofErr w:type="gramEnd"/>
      <w:r w:rsidRPr="004F0E31">
        <w:rPr>
          <w:rFonts w:ascii="Courier New" w:eastAsia="Times New Roman" w:hAnsi="Courier New"/>
          <w:sz w:val="16"/>
        </w:rPr>
        <w:t xml:space="preserve">                          ServingCellAndBWP-Id-r17</w:t>
      </w:r>
    </w:p>
    <w:p w14:paraId="21D52D9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xml:space="preserve">-- Cond </w:t>
      </w:r>
      <w:proofErr w:type="spellStart"/>
      <w:r w:rsidRPr="004F0E31">
        <w:rPr>
          <w:rFonts w:ascii="Courier New" w:eastAsia="Times New Roman" w:hAnsi="Courier New"/>
          <w:color w:val="808080"/>
          <w:sz w:val="16"/>
        </w:rPr>
        <w:t>DLorJointTCI</w:t>
      </w:r>
      <w:proofErr w:type="spellEnd"/>
      <w:r w:rsidRPr="004F0E31">
        <w:rPr>
          <w:rFonts w:ascii="Courier New" w:eastAsia="Times New Roman" w:hAnsi="Courier New"/>
          <w:color w:val="808080"/>
          <w:sz w:val="16"/>
        </w:rPr>
        <w:t>-SRS</w:t>
      </w:r>
    </w:p>
    <w:p w14:paraId="0A42FE8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472C5B5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0BB9C71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nrofSRS-Ports-n8-r18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{ports8, ports8tdm}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7117A20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combOffsetHopping-r18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32B0F81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hoppingId-r18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(0..1023)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4A2A275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hoppingSubset-r18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4E348CD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transmissionComb-n4</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BIT</w:t>
      </w:r>
      <w:r w:rsidRPr="004F0E31">
        <w:rPr>
          <w:rFonts w:ascii="Courier New" w:eastAsia="Times New Roman" w:hAnsi="Courier New"/>
          <w:sz w:val="16"/>
        </w:rPr>
        <w:t xml:space="preserve"> </w:t>
      </w:r>
      <w:r w:rsidRPr="004F0E31">
        <w:rPr>
          <w:rFonts w:ascii="Courier New" w:eastAsia="Times New Roman" w:hAnsi="Courier New"/>
          <w:color w:val="993366"/>
          <w:sz w:val="16"/>
        </w:rPr>
        <w:t>STRING</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 xml:space="preserve"> (4)),</w:t>
      </w:r>
    </w:p>
    <w:p w14:paraId="510C42E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transmissionComb-n8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BIT</w:t>
      </w:r>
      <w:r w:rsidRPr="004F0E31">
        <w:rPr>
          <w:rFonts w:ascii="Courier New" w:eastAsia="Times New Roman" w:hAnsi="Courier New"/>
          <w:sz w:val="16"/>
        </w:rPr>
        <w:t xml:space="preserve"> </w:t>
      </w:r>
      <w:r w:rsidRPr="004F0E31">
        <w:rPr>
          <w:rFonts w:ascii="Courier New" w:eastAsia="Times New Roman" w:hAnsi="Courier New"/>
          <w:color w:val="993366"/>
          <w:sz w:val="16"/>
        </w:rPr>
        <w:t>STRING</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 xml:space="preserve"> (8))</w:t>
      </w:r>
    </w:p>
    <w:p w14:paraId="5E6FDBE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045519E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hoppingWithRepetition-r18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{symbol, repetition}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4FCF374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5B87F3B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cyclicShiftHopping-r18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099D55F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hoppingId-r18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(0..1023)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73F7140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hoppingSubset-r18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68C85F0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transmissionComb-n2</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BIT</w:t>
      </w:r>
      <w:r w:rsidRPr="004F0E31">
        <w:rPr>
          <w:rFonts w:ascii="Courier New" w:eastAsia="Times New Roman" w:hAnsi="Courier New"/>
          <w:sz w:val="16"/>
        </w:rPr>
        <w:t xml:space="preserve"> </w:t>
      </w:r>
      <w:r w:rsidRPr="004F0E31">
        <w:rPr>
          <w:rFonts w:ascii="Courier New" w:eastAsia="Times New Roman" w:hAnsi="Courier New"/>
          <w:color w:val="993366"/>
          <w:sz w:val="16"/>
        </w:rPr>
        <w:t>STRING</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 xml:space="preserve"> (8)),</w:t>
      </w:r>
    </w:p>
    <w:p w14:paraId="69F3885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transmissionComb-n4</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BIT</w:t>
      </w:r>
      <w:r w:rsidRPr="004F0E31">
        <w:rPr>
          <w:rFonts w:ascii="Courier New" w:eastAsia="Times New Roman" w:hAnsi="Courier New"/>
          <w:sz w:val="16"/>
        </w:rPr>
        <w:t xml:space="preserve"> </w:t>
      </w:r>
      <w:r w:rsidRPr="004F0E31">
        <w:rPr>
          <w:rFonts w:ascii="Courier New" w:eastAsia="Times New Roman" w:hAnsi="Courier New"/>
          <w:color w:val="993366"/>
          <w:sz w:val="16"/>
        </w:rPr>
        <w:t>STRING</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 xml:space="preserve"> (12)),</w:t>
      </w:r>
    </w:p>
    <w:p w14:paraId="3EC2F6F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transmissionComb-n8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BIT</w:t>
      </w:r>
      <w:r w:rsidRPr="004F0E31">
        <w:rPr>
          <w:rFonts w:ascii="Courier New" w:eastAsia="Times New Roman" w:hAnsi="Courier New"/>
          <w:sz w:val="16"/>
        </w:rPr>
        <w:t xml:space="preserve"> </w:t>
      </w:r>
      <w:r w:rsidRPr="004F0E31">
        <w:rPr>
          <w:rFonts w:ascii="Courier New" w:eastAsia="Times New Roman" w:hAnsi="Courier New"/>
          <w:color w:val="993366"/>
          <w:sz w:val="16"/>
        </w:rPr>
        <w:t>STRING</w:t>
      </w:r>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 xml:space="preserve"> (6))</w:t>
      </w:r>
    </w:p>
    <w:p w14:paraId="5888DE0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15BBC31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hoppingFinerGranularity-r18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{enable}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5F38E4F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24B4786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3A7BC26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38DD27E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751B8B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SRS-PosResource-r16</w:t>
      </w:r>
      <w:proofErr w:type="gramStart"/>
      <w:r w:rsidRPr="004F0E31">
        <w:rPr>
          <w:rFonts w:ascii="Courier New" w:eastAsia="Times New Roman" w:hAnsi="Courier New"/>
          <w:sz w:val="16"/>
        </w:rPr>
        <w:t>::=</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35291E5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srs-PosResourceId-r16</w:t>
      </w:r>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SRS-PosResourceId-r16</w:t>
      </w:r>
      <w:proofErr w:type="spellEnd"/>
      <w:r w:rsidRPr="004F0E31">
        <w:rPr>
          <w:rFonts w:ascii="Courier New" w:eastAsia="Times New Roman" w:hAnsi="Courier New"/>
          <w:sz w:val="16"/>
        </w:rPr>
        <w:t>,</w:t>
      </w:r>
    </w:p>
    <w:p w14:paraId="057E278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transmissionComb-r16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53C049A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n2-r16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12D6680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combOffset-n2-r16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w:t>
      </w:r>
    </w:p>
    <w:p w14:paraId="4662B98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cyclicShift-n2-r16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(0..7)</w:t>
      </w:r>
    </w:p>
    <w:p w14:paraId="54734A3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5F36E0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n4-r16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46D1166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combOffset-n4-r16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(0..3),</w:t>
      </w:r>
    </w:p>
    <w:p w14:paraId="5E54492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cyclicShift-n4-r16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(0..11)</w:t>
      </w:r>
    </w:p>
    <w:p w14:paraId="6288173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19EE967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n8-r16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710ED04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lastRenderedPageBreak/>
        <w:t xml:space="preserve">            </w:t>
      </w:r>
      <w:proofErr w:type="gramStart"/>
      <w:r w:rsidRPr="004F0E31">
        <w:rPr>
          <w:rFonts w:ascii="Courier New" w:eastAsia="Times New Roman" w:hAnsi="Courier New"/>
          <w:sz w:val="16"/>
        </w:rPr>
        <w:t>combOffset-n8-r16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(0..7),</w:t>
      </w:r>
    </w:p>
    <w:p w14:paraId="605A3D5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cyclicShift-n8-r16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(0..5)</w:t>
      </w:r>
    </w:p>
    <w:p w14:paraId="00EF255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717951E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648D59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433663F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resourceMapping-r16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18A59C0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startPosition-r16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(0..13),</w:t>
      </w:r>
    </w:p>
    <w:p w14:paraId="245E785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nrofSymbols-r16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{n1, n2, n4, n8, n12}</w:t>
      </w:r>
    </w:p>
    <w:p w14:paraId="573BF20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31C1E95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freqDomainShift-r16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(0..268),</w:t>
      </w:r>
    </w:p>
    <w:p w14:paraId="77226C4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freqHopping-r16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7EA1A5C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c-SRS-r16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(0..63),</w:t>
      </w:r>
    </w:p>
    <w:p w14:paraId="1A62B5F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7EB8E6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02C234A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groupOrSequenceHopping-r16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 neither, </w:t>
      </w:r>
      <w:proofErr w:type="spellStart"/>
      <w:r w:rsidRPr="004F0E31">
        <w:rPr>
          <w:rFonts w:ascii="Courier New" w:eastAsia="Times New Roman" w:hAnsi="Courier New"/>
          <w:sz w:val="16"/>
        </w:rPr>
        <w:t>groupHopping</w:t>
      </w:r>
      <w:proofErr w:type="spellEnd"/>
      <w:r w:rsidRPr="004F0E31">
        <w:rPr>
          <w:rFonts w:ascii="Courier New" w:eastAsia="Times New Roman" w:hAnsi="Courier New"/>
          <w:sz w:val="16"/>
        </w:rPr>
        <w:t xml:space="preserve">, </w:t>
      </w:r>
      <w:proofErr w:type="spellStart"/>
      <w:r w:rsidRPr="004F0E31">
        <w:rPr>
          <w:rFonts w:ascii="Courier New" w:eastAsia="Times New Roman" w:hAnsi="Courier New"/>
          <w:sz w:val="16"/>
        </w:rPr>
        <w:t>sequenceHopping</w:t>
      </w:r>
      <w:proofErr w:type="spellEnd"/>
      <w:r w:rsidRPr="004F0E31">
        <w:rPr>
          <w:rFonts w:ascii="Courier New" w:eastAsia="Times New Roman" w:hAnsi="Courier New"/>
          <w:sz w:val="16"/>
        </w:rPr>
        <w:t xml:space="preserve"> },</w:t>
      </w:r>
    </w:p>
    <w:p w14:paraId="6F6A7F1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resourceType-r16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639BB8A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aperiodic-r16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6807E11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slotOffset-r16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(1..32)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11541EC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32E95A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0D31340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semi-persistent-r16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33A638D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periodicityAndOffset-sp-r16</w:t>
      </w:r>
      <w:proofErr w:type="gramEnd"/>
      <w:r w:rsidRPr="004F0E31">
        <w:rPr>
          <w:rFonts w:ascii="Courier New" w:eastAsia="Times New Roman" w:hAnsi="Courier New"/>
          <w:sz w:val="16"/>
        </w:rPr>
        <w:t xml:space="preserve">               SRS-PeriodicityAndOffset-r16,</w:t>
      </w:r>
    </w:p>
    <w:p w14:paraId="0ADEE4A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3F680A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42B28A6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periodicityAndOffset-sp-Ext-r16</w:t>
      </w:r>
      <w:proofErr w:type="gramEnd"/>
      <w:r w:rsidRPr="004F0E31">
        <w:rPr>
          <w:rFonts w:ascii="Courier New" w:eastAsia="Times New Roman" w:hAnsi="Courier New"/>
          <w:sz w:val="16"/>
        </w:rPr>
        <w:t xml:space="preserve">           SRS-PeriodicityAndOffsetExt-r16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5674049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3BE185D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5D7CF7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sidDel="00BE5717">
        <w:rPr>
          <w:rFonts w:ascii="Courier New" w:eastAsia="Times New Roman" w:hAnsi="Courier New"/>
          <w:sz w:val="16"/>
        </w:rPr>
        <w:t>srs-PosPeriodicConfigHyperSFN-Index-r18</w:t>
      </w:r>
      <w:proofErr w:type="gramEnd"/>
      <w:r w:rsidRPr="004F0E31" w:rsidDel="00BE5717">
        <w:rPr>
          <w:rFonts w:ascii="Courier New" w:eastAsia="Times New Roman" w:hAnsi="Courier New"/>
          <w:sz w:val="16"/>
        </w:rPr>
        <w:t xml:space="preserve">   </w:t>
      </w:r>
      <w:r w:rsidRPr="004F0E31" w:rsidDel="00BE5717">
        <w:rPr>
          <w:rFonts w:ascii="Courier New" w:eastAsia="Times New Roman" w:hAnsi="Courier New"/>
          <w:color w:val="993366"/>
          <w:sz w:val="16"/>
        </w:rPr>
        <w:t>ENUMERATED</w:t>
      </w:r>
      <w:r w:rsidRPr="004F0E31" w:rsidDel="00BE5717">
        <w:rPr>
          <w:rFonts w:ascii="Courier New" w:eastAsia="Times New Roman" w:hAnsi="Courier New"/>
          <w:sz w:val="16"/>
        </w:rPr>
        <w:t xml:space="preserve"> {even0, odd1}                             </w:t>
      </w:r>
      <w:r w:rsidRPr="004F0E31" w:rsidDel="00BE5717">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sidDel="00BE5717">
        <w:rPr>
          <w:rFonts w:ascii="Courier New" w:eastAsia="Times New Roman" w:hAnsi="Courier New"/>
          <w:sz w:val="16"/>
        </w:rPr>
        <w:t xml:space="preserve">   </w:t>
      </w:r>
      <w:r w:rsidRPr="004F0E31" w:rsidDel="00BE5717">
        <w:rPr>
          <w:rFonts w:ascii="Courier New" w:eastAsia="Times New Roman" w:hAnsi="Courier New"/>
          <w:color w:val="808080"/>
          <w:sz w:val="16"/>
        </w:rPr>
        <w:t>--Need R</w:t>
      </w:r>
    </w:p>
    <w:p w14:paraId="533FAE1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4D06DE0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1B81AB4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5894CE1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periodicityAndOffset-p-r16</w:t>
      </w:r>
      <w:proofErr w:type="gramEnd"/>
      <w:r w:rsidRPr="004F0E31">
        <w:rPr>
          <w:rFonts w:ascii="Courier New" w:eastAsia="Times New Roman" w:hAnsi="Courier New"/>
          <w:sz w:val="16"/>
        </w:rPr>
        <w:t xml:space="preserve">                SRS-PeriodicityAndOffset-r16,</w:t>
      </w:r>
    </w:p>
    <w:p w14:paraId="5FB2EF2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E8E21E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DB7A09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periodicityAndOffset-p-Ext-r16</w:t>
      </w:r>
      <w:proofErr w:type="gramEnd"/>
      <w:r w:rsidRPr="004F0E31">
        <w:rPr>
          <w:rFonts w:ascii="Courier New" w:eastAsia="Times New Roman" w:hAnsi="Courier New"/>
          <w:sz w:val="16"/>
        </w:rPr>
        <w:t xml:space="preserve">            SRS-PeriodicityAndOffsetExt-r16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68989C7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41B86D3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B435A02" w14:textId="77777777" w:rsidR="0059389B" w:rsidRPr="004F0E31" w:rsidDel="003E0008"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sidDel="003E0008">
        <w:rPr>
          <w:rFonts w:ascii="Courier New" w:eastAsia="Times New Roman" w:hAnsi="Courier New"/>
          <w:sz w:val="16"/>
        </w:rPr>
        <w:t>srs-PosPeriodicConfigHyperSFN-Index-r18</w:t>
      </w:r>
      <w:proofErr w:type="gramEnd"/>
      <w:r w:rsidRPr="004F0E31" w:rsidDel="003E0008">
        <w:rPr>
          <w:rFonts w:ascii="Courier New" w:eastAsia="Times New Roman" w:hAnsi="Courier New"/>
          <w:sz w:val="16"/>
        </w:rPr>
        <w:t xml:space="preserve">   </w:t>
      </w:r>
      <w:r w:rsidRPr="004F0E31" w:rsidDel="003E0008">
        <w:rPr>
          <w:rFonts w:ascii="Courier New" w:eastAsia="Times New Roman" w:hAnsi="Courier New"/>
          <w:color w:val="993366"/>
          <w:sz w:val="16"/>
        </w:rPr>
        <w:t>ENUMERATED</w:t>
      </w:r>
      <w:r w:rsidRPr="004F0E31" w:rsidDel="003E0008">
        <w:rPr>
          <w:rFonts w:ascii="Courier New" w:eastAsia="Times New Roman" w:hAnsi="Courier New"/>
          <w:sz w:val="16"/>
        </w:rPr>
        <w:t xml:space="preserve"> {even0, odd1}                             </w:t>
      </w:r>
      <w:r w:rsidRPr="004F0E31" w:rsidDel="003E0008">
        <w:rPr>
          <w:rFonts w:ascii="Courier New" w:eastAsia="Times New Roman" w:hAnsi="Courier New"/>
          <w:color w:val="993366"/>
          <w:sz w:val="16"/>
        </w:rPr>
        <w:t>OPTIONAL</w:t>
      </w:r>
      <w:r w:rsidRPr="004F0E31" w:rsidDel="003E0008">
        <w:rPr>
          <w:rFonts w:ascii="Courier New" w:eastAsia="Times New Roman" w:hAnsi="Courier New"/>
          <w:sz w:val="16"/>
        </w:rPr>
        <w:t xml:space="preserve"> </w:t>
      </w:r>
      <w:r w:rsidRPr="004F0E31">
        <w:rPr>
          <w:rFonts w:ascii="Courier New" w:eastAsia="Times New Roman" w:hAnsi="Courier New"/>
          <w:sz w:val="16"/>
        </w:rPr>
        <w:t xml:space="preserve"> </w:t>
      </w:r>
      <w:r w:rsidRPr="004F0E31" w:rsidDel="003E0008">
        <w:rPr>
          <w:rFonts w:ascii="Courier New" w:eastAsia="Times New Roman" w:hAnsi="Courier New"/>
          <w:sz w:val="16"/>
        </w:rPr>
        <w:t xml:space="preserve"> </w:t>
      </w:r>
      <w:r w:rsidRPr="004F0E31">
        <w:rPr>
          <w:rFonts w:ascii="Courier New" w:eastAsia="Times New Roman" w:hAnsi="Courier New"/>
          <w:sz w:val="16"/>
        </w:rPr>
        <w:t xml:space="preserve"> </w:t>
      </w:r>
      <w:r w:rsidRPr="004F0E31" w:rsidDel="003E0008">
        <w:rPr>
          <w:rFonts w:ascii="Courier New" w:eastAsia="Times New Roman" w:hAnsi="Courier New"/>
          <w:sz w:val="16"/>
        </w:rPr>
        <w:t xml:space="preserve"> </w:t>
      </w:r>
      <w:r w:rsidRPr="004F0E31" w:rsidDel="003E0008">
        <w:rPr>
          <w:rFonts w:ascii="Courier New" w:eastAsia="Times New Roman" w:hAnsi="Courier New"/>
          <w:color w:val="808080"/>
          <w:sz w:val="16"/>
        </w:rPr>
        <w:t>--Need R</w:t>
      </w:r>
    </w:p>
    <w:p w14:paraId="41E0D5F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97C68D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4D0298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0D6C75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sequenceId-r16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(0..65535),</w:t>
      </w:r>
    </w:p>
    <w:p w14:paraId="6AAA022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spatialRelationInfoPos-r16</w:t>
      </w:r>
      <w:proofErr w:type="gramEnd"/>
      <w:r w:rsidRPr="004F0E31">
        <w:rPr>
          <w:rFonts w:ascii="Courier New" w:eastAsia="Times New Roman" w:hAnsi="Courier New"/>
          <w:sz w:val="16"/>
        </w:rPr>
        <w:t xml:space="preserve">                SRS-SpatialRelationInfoPos-r16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1721C98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063CB90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2920BF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txHoppingConfig-r18</w:t>
      </w:r>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TxHoppingConfig-r18</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--Need R</w:t>
      </w:r>
      <w:r w:rsidRPr="004F0E31">
        <w:rPr>
          <w:rFonts w:ascii="Courier New" w:eastAsia="Times New Roman" w:hAnsi="Courier New"/>
          <w:color w:val="808080"/>
          <w:sz w:val="16"/>
        </w:rPr>
        <w:tab/>
      </w:r>
    </w:p>
    <w:p w14:paraId="17E2E4B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766C36D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3080961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00AF53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w:t>
      </w:r>
      <w:proofErr w:type="spellStart"/>
      <w:proofErr w:type="gramStart"/>
      <w:r w:rsidRPr="004F0E31">
        <w:rPr>
          <w:rFonts w:ascii="Courier New" w:eastAsia="Times New Roman" w:hAnsi="Courier New"/>
          <w:sz w:val="16"/>
        </w:rPr>
        <w:t>SpatialRelationInfo</w:t>
      </w:r>
      <w:proofErr w:type="spellEnd"/>
      <w:r w:rsidRPr="004F0E31">
        <w:rPr>
          <w:rFonts w:ascii="Courier New" w:eastAsia="Times New Roman" w:hAnsi="Courier New"/>
          <w:sz w:val="16"/>
        </w:rPr>
        <w:t xml:space="preserve">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4F6DA79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servingCellId</w:t>
      </w:r>
      <w:proofErr w:type="spellEnd"/>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ServCellIndex</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3CC3A55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referenceSignal</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38AC12F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ssb</w:t>
      </w:r>
      <w:proofErr w:type="spellEnd"/>
      <w:r w:rsidRPr="004F0E31">
        <w:rPr>
          <w:rFonts w:ascii="Courier New" w:eastAsia="Times New Roman" w:hAnsi="Courier New"/>
          <w:sz w:val="16"/>
        </w:rPr>
        <w:t>-Index</w:t>
      </w:r>
      <w:proofErr w:type="gramEnd"/>
      <w:r w:rsidRPr="004F0E31">
        <w:rPr>
          <w:rFonts w:ascii="Courier New" w:eastAsia="Times New Roman" w:hAnsi="Courier New"/>
          <w:sz w:val="16"/>
        </w:rPr>
        <w:t xml:space="preserve">                           SSB-Index,</w:t>
      </w:r>
    </w:p>
    <w:p w14:paraId="3C60655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lastRenderedPageBreak/>
        <w:t xml:space="preserve">        </w:t>
      </w:r>
      <w:proofErr w:type="spellStart"/>
      <w:proofErr w:type="gramStart"/>
      <w:r w:rsidRPr="004F0E31">
        <w:rPr>
          <w:rFonts w:ascii="Courier New" w:eastAsia="Times New Roman" w:hAnsi="Courier New"/>
          <w:sz w:val="16"/>
        </w:rPr>
        <w:t>csi</w:t>
      </w:r>
      <w:proofErr w:type="spellEnd"/>
      <w:r w:rsidRPr="004F0E31">
        <w:rPr>
          <w:rFonts w:ascii="Courier New" w:eastAsia="Times New Roman" w:hAnsi="Courier New"/>
          <w:sz w:val="16"/>
        </w:rPr>
        <w:t>-RS-Index</w:t>
      </w:r>
      <w:proofErr w:type="gramEnd"/>
      <w:r w:rsidRPr="004F0E31">
        <w:rPr>
          <w:rFonts w:ascii="Courier New" w:eastAsia="Times New Roman" w:hAnsi="Courier New"/>
          <w:sz w:val="16"/>
        </w:rPr>
        <w:t xml:space="preserve">                        NZP-CSI-RS-</w:t>
      </w:r>
      <w:proofErr w:type="spellStart"/>
      <w:r w:rsidRPr="004F0E31">
        <w:rPr>
          <w:rFonts w:ascii="Courier New" w:eastAsia="Times New Roman" w:hAnsi="Courier New"/>
          <w:sz w:val="16"/>
        </w:rPr>
        <w:t>ResourceId</w:t>
      </w:r>
      <w:proofErr w:type="spellEnd"/>
      <w:r w:rsidRPr="004F0E31">
        <w:rPr>
          <w:rFonts w:ascii="Courier New" w:eastAsia="Times New Roman" w:hAnsi="Courier New"/>
          <w:sz w:val="16"/>
        </w:rPr>
        <w:t>,</w:t>
      </w:r>
    </w:p>
    <w:p w14:paraId="591BE19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srs</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1DAA3FC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resourceId</w:t>
      </w:r>
      <w:proofErr w:type="spellEnd"/>
      <w:proofErr w:type="gramEnd"/>
      <w:r w:rsidRPr="004F0E31">
        <w:rPr>
          <w:rFonts w:ascii="Courier New" w:eastAsia="Times New Roman" w:hAnsi="Courier New"/>
          <w:sz w:val="16"/>
        </w:rPr>
        <w:t xml:space="preserve">                          SRS-</w:t>
      </w:r>
      <w:proofErr w:type="spellStart"/>
      <w:r w:rsidRPr="004F0E31">
        <w:rPr>
          <w:rFonts w:ascii="Courier New" w:eastAsia="Times New Roman" w:hAnsi="Courier New"/>
          <w:sz w:val="16"/>
        </w:rPr>
        <w:t>ResourceId</w:t>
      </w:r>
      <w:proofErr w:type="spellEnd"/>
      <w:r w:rsidRPr="004F0E31">
        <w:rPr>
          <w:rFonts w:ascii="Courier New" w:eastAsia="Times New Roman" w:hAnsi="Courier New"/>
          <w:sz w:val="16"/>
        </w:rPr>
        <w:t>,</w:t>
      </w:r>
    </w:p>
    <w:p w14:paraId="275DEB5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uplinkBWP</w:t>
      </w:r>
      <w:proofErr w:type="spellEnd"/>
      <w:proofErr w:type="gramEnd"/>
      <w:r w:rsidRPr="004F0E31">
        <w:rPr>
          <w:rFonts w:ascii="Courier New" w:eastAsia="Times New Roman" w:hAnsi="Courier New"/>
          <w:sz w:val="16"/>
        </w:rPr>
        <w:t xml:space="preserve">                           BWP-Id</w:t>
      </w:r>
    </w:p>
    <w:p w14:paraId="591B5DD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09EB37F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1FCF40D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6CF876B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2EE295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SRS-SpatialRelationInfoPos-</w:t>
      </w:r>
      <w:proofErr w:type="gramStart"/>
      <w:r w:rsidRPr="004F0E31">
        <w:rPr>
          <w:rFonts w:ascii="Courier New" w:eastAsia="Times New Roman" w:hAnsi="Courier New"/>
          <w:sz w:val="16"/>
        </w:rPr>
        <w:t>r16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55B3A0C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servingRS-r16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672BCD6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servingCellId</w:t>
      </w:r>
      <w:proofErr w:type="spellEnd"/>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ServCellIndex</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1673E3D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referenceSignal-r16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76F7F5B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ssb-IndexServing-r16</w:t>
      </w:r>
      <w:proofErr w:type="gramEnd"/>
      <w:r w:rsidRPr="004F0E31">
        <w:rPr>
          <w:rFonts w:ascii="Courier New" w:eastAsia="Times New Roman" w:hAnsi="Courier New"/>
          <w:sz w:val="16"/>
        </w:rPr>
        <w:t xml:space="preserve">                    SSB-Index,</w:t>
      </w:r>
    </w:p>
    <w:p w14:paraId="219A1BB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csi-RS-IndexServing-r16</w:t>
      </w:r>
      <w:proofErr w:type="gramEnd"/>
      <w:r w:rsidRPr="004F0E31">
        <w:rPr>
          <w:rFonts w:ascii="Courier New" w:eastAsia="Times New Roman" w:hAnsi="Courier New"/>
          <w:sz w:val="16"/>
        </w:rPr>
        <w:t xml:space="preserve">                 NZP-CSI-RS-</w:t>
      </w:r>
      <w:proofErr w:type="spellStart"/>
      <w:r w:rsidRPr="004F0E31">
        <w:rPr>
          <w:rFonts w:ascii="Courier New" w:eastAsia="Times New Roman" w:hAnsi="Courier New"/>
          <w:sz w:val="16"/>
        </w:rPr>
        <w:t>ResourceId</w:t>
      </w:r>
      <w:proofErr w:type="spellEnd"/>
      <w:r w:rsidRPr="004F0E31">
        <w:rPr>
          <w:rFonts w:ascii="Courier New" w:eastAsia="Times New Roman" w:hAnsi="Courier New"/>
          <w:sz w:val="16"/>
        </w:rPr>
        <w:t>,</w:t>
      </w:r>
    </w:p>
    <w:p w14:paraId="3025F1C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srs-SpatialRelation-r16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3ABA39C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resourceSelection-r16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1546C41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srs-ResourceId-r16</w:t>
      </w:r>
      <w:proofErr w:type="gramEnd"/>
      <w:r w:rsidRPr="004F0E31">
        <w:rPr>
          <w:rFonts w:ascii="Courier New" w:eastAsia="Times New Roman" w:hAnsi="Courier New"/>
          <w:sz w:val="16"/>
        </w:rPr>
        <w:t xml:space="preserve">                      SRS-</w:t>
      </w:r>
      <w:proofErr w:type="spellStart"/>
      <w:r w:rsidRPr="004F0E31">
        <w:rPr>
          <w:rFonts w:ascii="Courier New" w:eastAsia="Times New Roman" w:hAnsi="Courier New"/>
          <w:sz w:val="16"/>
        </w:rPr>
        <w:t>ResourceId</w:t>
      </w:r>
      <w:proofErr w:type="spellEnd"/>
      <w:r w:rsidRPr="004F0E31">
        <w:rPr>
          <w:rFonts w:ascii="Courier New" w:eastAsia="Times New Roman" w:hAnsi="Courier New"/>
          <w:sz w:val="16"/>
        </w:rPr>
        <w:t>,</w:t>
      </w:r>
    </w:p>
    <w:p w14:paraId="56DD361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srs-PosResourceId-r16</w:t>
      </w:r>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SRS-PosResourceId-r16</w:t>
      </w:r>
      <w:proofErr w:type="spellEnd"/>
    </w:p>
    <w:p w14:paraId="7F70EFB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AAA084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uplinkBWP-r16</w:t>
      </w:r>
      <w:proofErr w:type="gramEnd"/>
      <w:r w:rsidRPr="004F0E31">
        <w:rPr>
          <w:rFonts w:ascii="Courier New" w:eastAsia="Times New Roman" w:hAnsi="Courier New"/>
          <w:sz w:val="16"/>
        </w:rPr>
        <w:t xml:space="preserve">                           BWP-Id</w:t>
      </w:r>
    </w:p>
    <w:p w14:paraId="580BF40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D9E0D9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137BE0D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126CD46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ssb-Ncell-r16</w:t>
      </w:r>
      <w:proofErr w:type="gramEnd"/>
      <w:r w:rsidRPr="004F0E31">
        <w:rPr>
          <w:rFonts w:ascii="Courier New" w:eastAsia="Times New Roman" w:hAnsi="Courier New"/>
          <w:sz w:val="16"/>
        </w:rPr>
        <w:t xml:space="preserve">                           SSB-InfoNcell-r16,</w:t>
      </w:r>
    </w:p>
    <w:p w14:paraId="741C128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dl-PRS-r16</w:t>
      </w:r>
      <w:proofErr w:type="gramEnd"/>
      <w:r w:rsidRPr="004F0E31">
        <w:rPr>
          <w:rFonts w:ascii="Courier New" w:eastAsia="Times New Roman" w:hAnsi="Courier New"/>
          <w:sz w:val="16"/>
        </w:rPr>
        <w:t xml:space="preserve">                              DL-PRS-Info-r16</w:t>
      </w:r>
    </w:p>
    <w:p w14:paraId="7400CDD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5DE4AAE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87D7A5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SSB-Configuration-</w:t>
      </w:r>
      <w:proofErr w:type="gramStart"/>
      <w:r w:rsidRPr="004F0E31">
        <w:rPr>
          <w:rFonts w:ascii="Courier New" w:eastAsia="Times New Roman" w:hAnsi="Courier New"/>
          <w:sz w:val="16"/>
        </w:rPr>
        <w:t>r16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70CB69A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ssb-Freq-r16</w:t>
      </w:r>
      <w:proofErr w:type="gramEnd"/>
      <w:r w:rsidRPr="004F0E31">
        <w:rPr>
          <w:rFonts w:ascii="Courier New" w:eastAsia="Times New Roman" w:hAnsi="Courier New"/>
          <w:sz w:val="16"/>
        </w:rPr>
        <w:t xml:space="preserve">                     ARFCN-</w:t>
      </w:r>
      <w:proofErr w:type="spellStart"/>
      <w:r w:rsidRPr="004F0E31">
        <w:rPr>
          <w:rFonts w:ascii="Courier New" w:eastAsia="Times New Roman" w:hAnsi="Courier New"/>
          <w:sz w:val="16"/>
        </w:rPr>
        <w:t>ValueNR</w:t>
      </w:r>
      <w:proofErr w:type="spellEnd"/>
      <w:r w:rsidRPr="004F0E31">
        <w:rPr>
          <w:rFonts w:ascii="Courier New" w:eastAsia="Times New Roman" w:hAnsi="Courier New"/>
          <w:sz w:val="16"/>
        </w:rPr>
        <w:t>,</w:t>
      </w:r>
    </w:p>
    <w:p w14:paraId="46A1ADF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halfFrameIndex-r16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{zero, one},</w:t>
      </w:r>
    </w:p>
    <w:p w14:paraId="439AFB4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ssbSubcarrierSpacing-r16</w:t>
      </w:r>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SubcarrierSpacing</w:t>
      </w:r>
      <w:proofErr w:type="spellEnd"/>
      <w:r w:rsidRPr="004F0E31">
        <w:rPr>
          <w:rFonts w:ascii="Courier New" w:eastAsia="Times New Roman" w:hAnsi="Courier New"/>
          <w:sz w:val="16"/>
        </w:rPr>
        <w:t>,</w:t>
      </w:r>
    </w:p>
    <w:p w14:paraId="2BA5940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ssb-Periodicity-r16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 ms5, ms10, ms20, ms40, ms80, ms160, spare2,spare1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0A2C98D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sfn0-Offset-r16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6BF0A18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sfn-Offset-r16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(0..1023),</w:t>
      </w:r>
    </w:p>
    <w:p w14:paraId="0971E36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integerSubframeOffset-r16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(0..9)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712DD02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0596DA3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sfn-SSB-Offset-r16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(0..15),</w:t>
      </w:r>
    </w:p>
    <w:p w14:paraId="073EEB8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ss-PBCH-BlockPower-r16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(-60..50)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xml:space="preserve">-- Cond </w:t>
      </w:r>
      <w:proofErr w:type="spellStart"/>
      <w:r w:rsidRPr="004F0E31">
        <w:rPr>
          <w:rFonts w:ascii="Courier New" w:eastAsia="Times New Roman" w:hAnsi="Courier New"/>
          <w:color w:val="808080"/>
          <w:sz w:val="16"/>
        </w:rPr>
        <w:t>Pathloss</w:t>
      </w:r>
      <w:proofErr w:type="spellEnd"/>
    </w:p>
    <w:p w14:paraId="13DDF7E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457B2CC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172D24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SSB-InfoNcell-</w:t>
      </w:r>
      <w:proofErr w:type="gramStart"/>
      <w:r w:rsidRPr="004F0E31">
        <w:rPr>
          <w:rFonts w:ascii="Courier New" w:eastAsia="Times New Roman" w:hAnsi="Courier New"/>
          <w:sz w:val="16"/>
        </w:rPr>
        <w:t>r16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4CF98F6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physicalCellId-r16</w:t>
      </w:r>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PhysCellId</w:t>
      </w:r>
      <w:proofErr w:type="spellEnd"/>
      <w:r w:rsidRPr="004F0E31">
        <w:rPr>
          <w:rFonts w:ascii="Courier New" w:eastAsia="Times New Roman" w:hAnsi="Courier New"/>
          <w:sz w:val="16"/>
        </w:rPr>
        <w:t>,</w:t>
      </w:r>
    </w:p>
    <w:p w14:paraId="1D00848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ssb-IndexNcell-r16</w:t>
      </w:r>
      <w:proofErr w:type="gramEnd"/>
      <w:r w:rsidRPr="004F0E31">
        <w:rPr>
          <w:rFonts w:ascii="Courier New" w:eastAsia="Times New Roman" w:hAnsi="Courier New"/>
          <w:sz w:val="16"/>
        </w:rPr>
        <w:t xml:space="preserve">                  SSB-Index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37E8AB1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ssb-Configuration-r16</w:t>
      </w:r>
      <w:proofErr w:type="gramEnd"/>
      <w:r w:rsidRPr="004F0E31">
        <w:rPr>
          <w:rFonts w:ascii="Courier New" w:eastAsia="Times New Roman" w:hAnsi="Courier New"/>
          <w:sz w:val="16"/>
        </w:rPr>
        <w:t xml:space="preserve">               </w:t>
      </w:r>
      <w:proofErr w:type="spellStart"/>
      <w:r w:rsidRPr="004F0E31">
        <w:rPr>
          <w:rFonts w:ascii="Courier New" w:eastAsia="Times New Roman" w:hAnsi="Courier New"/>
          <w:sz w:val="16"/>
        </w:rPr>
        <w:t>SSB-Configuration-r16</w:t>
      </w:r>
      <w:proofErr w:type="spellEnd"/>
      <w:r w:rsidRPr="004F0E31">
        <w:rPr>
          <w:rFonts w:ascii="Courier New" w:eastAsia="Times New Roman" w:hAnsi="Courier New"/>
          <w:sz w:val="16"/>
        </w:rPr>
        <w:t xml:space="preserve">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73F7B9B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019B813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5B8BA3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DL-PRS-Info-</w:t>
      </w:r>
      <w:proofErr w:type="gramStart"/>
      <w:r w:rsidRPr="004F0E31">
        <w:rPr>
          <w:rFonts w:ascii="Courier New" w:eastAsia="Times New Roman" w:hAnsi="Courier New"/>
          <w:sz w:val="16"/>
        </w:rPr>
        <w:t>r16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5ACD131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dl-PRS-ID-r16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(0..255),</w:t>
      </w:r>
    </w:p>
    <w:p w14:paraId="086264B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dl-PRS-ResourceSetId-r16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(0..7),</w:t>
      </w:r>
    </w:p>
    <w:p w14:paraId="41BEE15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dl-PRS-ResourceId-r16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(0..63)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52D812D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4658619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7A54F6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w:t>
      </w:r>
      <w:proofErr w:type="spellStart"/>
      <w:proofErr w:type="gramStart"/>
      <w:r w:rsidRPr="004F0E31">
        <w:rPr>
          <w:rFonts w:ascii="Courier New" w:eastAsia="Times New Roman" w:hAnsi="Courier New"/>
          <w:sz w:val="16"/>
        </w:rPr>
        <w:t>ResourceId</w:t>
      </w:r>
      <w:proofErr w:type="spellEnd"/>
      <w:r w:rsidRPr="004F0E31">
        <w:rPr>
          <w:rFonts w:ascii="Courier New" w:eastAsia="Times New Roman" w:hAnsi="Courier New"/>
          <w:sz w:val="16"/>
        </w:rPr>
        <w:t xml:space="preserve">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(0..maxNrofSRS-Resources-1)</w:t>
      </w:r>
    </w:p>
    <w:p w14:paraId="2BE4D37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lastRenderedPageBreak/>
        <w:t>SRS-PosResourceId-</w:t>
      </w:r>
      <w:proofErr w:type="gramStart"/>
      <w:r w:rsidRPr="004F0E31">
        <w:rPr>
          <w:rFonts w:ascii="Courier New" w:eastAsia="Times New Roman" w:hAnsi="Courier New"/>
          <w:sz w:val="16"/>
        </w:rPr>
        <w:t>r16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(0..maxNrofSRS-PosResources-1-r16)</w:t>
      </w:r>
    </w:p>
    <w:p w14:paraId="0490CE3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2444CA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w:t>
      </w:r>
      <w:proofErr w:type="spellStart"/>
      <w:proofErr w:type="gramStart"/>
      <w:r w:rsidRPr="004F0E31">
        <w:rPr>
          <w:rFonts w:ascii="Courier New" w:eastAsia="Times New Roman" w:hAnsi="Courier New"/>
          <w:sz w:val="16"/>
        </w:rPr>
        <w:t>PeriodicityAndOffset</w:t>
      </w:r>
      <w:proofErr w:type="spellEnd"/>
      <w:r w:rsidRPr="004F0E31">
        <w:rPr>
          <w:rFonts w:ascii="Courier New" w:eastAsia="Times New Roman" w:hAnsi="Courier New"/>
          <w:sz w:val="16"/>
        </w:rPr>
        <w:t xml:space="preserve">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513E7F3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sl1</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NULL</w:t>
      </w:r>
      <w:r w:rsidRPr="004F0E31">
        <w:rPr>
          <w:rFonts w:ascii="Courier New" w:eastAsia="Times New Roman" w:hAnsi="Courier New"/>
          <w:sz w:val="16"/>
        </w:rPr>
        <w:t>,</w:t>
      </w:r>
    </w:p>
    <w:p w14:paraId="65A3FA5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sl2</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(0..1),</w:t>
      </w:r>
    </w:p>
    <w:p w14:paraId="5EC7916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sl4</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(0..3),</w:t>
      </w:r>
    </w:p>
    <w:p w14:paraId="2922064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sl5</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(0..4),</w:t>
      </w:r>
    </w:p>
    <w:p w14:paraId="195837F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(0..7),</w:t>
      </w:r>
    </w:p>
    <w:p w14:paraId="6868254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sl10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(0..9),</w:t>
      </w:r>
    </w:p>
    <w:p w14:paraId="7E6BA64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(0..15),</w:t>
      </w:r>
    </w:p>
    <w:p w14:paraId="02D6F18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sl20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(0..19),</w:t>
      </w:r>
    </w:p>
    <w:p w14:paraId="0AFD562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sl32</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(0..31),</w:t>
      </w:r>
    </w:p>
    <w:p w14:paraId="33DF359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sl40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(0..39),</w:t>
      </w:r>
    </w:p>
    <w:p w14:paraId="1518CD4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sl64</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(0..63),</w:t>
      </w:r>
    </w:p>
    <w:p w14:paraId="7386D93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sl80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(0..79),</w:t>
      </w:r>
    </w:p>
    <w:p w14:paraId="1747133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sl160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(0..159),</w:t>
      </w:r>
    </w:p>
    <w:p w14:paraId="1CB80D8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sl320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(0..319),</w:t>
      </w:r>
    </w:p>
    <w:p w14:paraId="5BECB06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sl640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(0..639),</w:t>
      </w:r>
    </w:p>
    <w:p w14:paraId="2237C1D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sl1280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(0..1279),</w:t>
      </w:r>
    </w:p>
    <w:p w14:paraId="501378C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sl2560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(0..2559)</w:t>
      </w:r>
    </w:p>
    <w:p w14:paraId="160DE5F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2E3C86A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07996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SRS-PeriodicityAndOffset-</w:t>
      </w:r>
      <w:proofErr w:type="gramStart"/>
      <w:r w:rsidRPr="004F0E31">
        <w:rPr>
          <w:rFonts w:ascii="Courier New" w:eastAsia="Times New Roman" w:hAnsi="Courier New"/>
          <w:sz w:val="16"/>
        </w:rPr>
        <w:t>r16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3594D63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sl1</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NULL</w:t>
      </w:r>
      <w:r w:rsidRPr="004F0E31">
        <w:rPr>
          <w:rFonts w:ascii="Courier New" w:eastAsia="Times New Roman" w:hAnsi="Courier New"/>
          <w:sz w:val="16"/>
        </w:rPr>
        <w:t>,</w:t>
      </w:r>
    </w:p>
    <w:p w14:paraId="29EBC97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sl2</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(0..1),</w:t>
      </w:r>
    </w:p>
    <w:p w14:paraId="559D866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sl4</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(0..3),</w:t>
      </w:r>
    </w:p>
    <w:p w14:paraId="17399D3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sl5</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(0..4),</w:t>
      </w:r>
    </w:p>
    <w:p w14:paraId="18504C1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(0..7),</w:t>
      </w:r>
    </w:p>
    <w:p w14:paraId="5B84391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sl10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(0..9),</w:t>
      </w:r>
    </w:p>
    <w:p w14:paraId="7A900C2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sl16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(0..15),</w:t>
      </w:r>
    </w:p>
    <w:p w14:paraId="032F800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sl20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(0..19),</w:t>
      </w:r>
    </w:p>
    <w:p w14:paraId="50502FA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sl32</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(0..31),</w:t>
      </w:r>
    </w:p>
    <w:p w14:paraId="2F4073E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sl40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(0..39),</w:t>
      </w:r>
    </w:p>
    <w:p w14:paraId="56AB672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sl64</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(0..63),</w:t>
      </w:r>
    </w:p>
    <w:p w14:paraId="08A0C47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sl80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(0..79),</w:t>
      </w:r>
    </w:p>
    <w:p w14:paraId="1A9D004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sl160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(0..159),</w:t>
      </w:r>
    </w:p>
    <w:p w14:paraId="141FE2A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sl320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(0..319),</w:t>
      </w:r>
    </w:p>
    <w:p w14:paraId="26480CF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sl640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(0..639),</w:t>
      </w:r>
    </w:p>
    <w:p w14:paraId="3526652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sl1280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(0..1279),</w:t>
      </w:r>
    </w:p>
    <w:p w14:paraId="1D045C7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sl2560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(0..2559),</w:t>
      </w:r>
    </w:p>
    <w:p w14:paraId="4B5B46D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sl5120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(0..5119),</w:t>
      </w:r>
    </w:p>
    <w:p w14:paraId="07BAC17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sl10240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(0..10239),</w:t>
      </w:r>
    </w:p>
    <w:p w14:paraId="229CADA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sl40960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(0..40959),</w:t>
      </w:r>
    </w:p>
    <w:p w14:paraId="6FBE94B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sl81920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(0..81919),</w:t>
      </w:r>
    </w:p>
    <w:p w14:paraId="7D5C216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27A15B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309F778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0B9476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SRS-PeriodicityAndOffsetExt-</w:t>
      </w:r>
      <w:proofErr w:type="gramStart"/>
      <w:r w:rsidRPr="004F0E31">
        <w:rPr>
          <w:rFonts w:ascii="Courier New" w:eastAsia="Times New Roman" w:hAnsi="Courier New"/>
          <w:sz w:val="16"/>
        </w:rPr>
        <w:t>r16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0EF5916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sl128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(0..127),</w:t>
      </w:r>
    </w:p>
    <w:p w14:paraId="7DD761B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sl256</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(0..255),</w:t>
      </w:r>
    </w:p>
    <w:p w14:paraId="4ACDD3F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sl512</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(0..511),</w:t>
      </w:r>
    </w:p>
    <w:p w14:paraId="5549CD6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sl20480</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(0..20479)</w:t>
      </w:r>
    </w:p>
    <w:p w14:paraId="0B59A90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09B57B3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245678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SpatialRelationInfo-PDC-</w:t>
      </w:r>
      <w:proofErr w:type="gramStart"/>
      <w:r w:rsidRPr="004F0E31">
        <w:rPr>
          <w:rFonts w:ascii="Courier New" w:eastAsia="Times New Roman" w:hAnsi="Courier New"/>
          <w:sz w:val="16"/>
        </w:rPr>
        <w:t>r17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0BA2028F"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referenceSignal</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6148F13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ssb</w:t>
      </w:r>
      <w:proofErr w:type="spellEnd"/>
      <w:r w:rsidRPr="004F0E31">
        <w:rPr>
          <w:rFonts w:ascii="Courier New" w:eastAsia="Times New Roman" w:hAnsi="Courier New"/>
          <w:sz w:val="16"/>
        </w:rPr>
        <w:t>-Index</w:t>
      </w:r>
      <w:proofErr w:type="gramEnd"/>
      <w:r w:rsidRPr="004F0E31">
        <w:rPr>
          <w:rFonts w:ascii="Courier New" w:eastAsia="Times New Roman" w:hAnsi="Courier New"/>
          <w:sz w:val="16"/>
        </w:rPr>
        <w:t xml:space="preserve">                         SSB-Index,</w:t>
      </w:r>
    </w:p>
    <w:p w14:paraId="465B30A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csi</w:t>
      </w:r>
      <w:proofErr w:type="spellEnd"/>
      <w:r w:rsidRPr="004F0E31">
        <w:rPr>
          <w:rFonts w:ascii="Courier New" w:eastAsia="Times New Roman" w:hAnsi="Courier New"/>
          <w:sz w:val="16"/>
        </w:rPr>
        <w:t>-RS-Index</w:t>
      </w:r>
      <w:proofErr w:type="gramEnd"/>
      <w:r w:rsidRPr="004F0E31">
        <w:rPr>
          <w:rFonts w:ascii="Courier New" w:eastAsia="Times New Roman" w:hAnsi="Courier New"/>
          <w:sz w:val="16"/>
        </w:rPr>
        <w:t xml:space="preserve">                      NZP-CSI-RS-</w:t>
      </w:r>
      <w:proofErr w:type="spellStart"/>
      <w:r w:rsidRPr="004F0E31">
        <w:rPr>
          <w:rFonts w:ascii="Courier New" w:eastAsia="Times New Roman" w:hAnsi="Courier New"/>
          <w:sz w:val="16"/>
        </w:rPr>
        <w:t>ResourceId</w:t>
      </w:r>
      <w:proofErr w:type="spellEnd"/>
      <w:r w:rsidRPr="004F0E31">
        <w:rPr>
          <w:rFonts w:ascii="Courier New" w:eastAsia="Times New Roman" w:hAnsi="Courier New"/>
          <w:sz w:val="16"/>
        </w:rPr>
        <w:t>,</w:t>
      </w:r>
    </w:p>
    <w:p w14:paraId="3365ACA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dl-PRS-PDC</w:t>
      </w:r>
      <w:proofErr w:type="gramEnd"/>
      <w:r w:rsidRPr="004F0E31">
        <w:rPr>
          <w:rFonts w:ascii="Courier New" w:eastAsia="Times New Roman" w:hAnsi="Courier New"/>
          <w:sz w:val="16"/>
        </w:rPr>
        <w:t xml:space="preserve">                        NR-DL-PRS-ResourceID-r17,</w:t>
      </w:r>
    </w:p>
    <w:p w14:paraId="5E9CD7B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srs</w:t>
      </w:r>
      <w:proofErr w:type="spellEnd"/>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420D1E1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resourceId</w:t>
      </w:r>
      <w:proofErr w:type="spellEnd"/>
      <w:proofErr w:type="gramEnd"/>
      <w:r w:rsidRPr="004F0E31">
        <w:rPr>
          <w:rFonts w:ascii="Courier New" w:eastAsia="Times New Roman" w:hAnsi="Courier New"/>
          <w:sz w:val="16"/>
        </w:rPr>
        <w:t xml:space="preserve">                        SRS-</w:t>
      </w:r>
      <w:proofErr w:type="spellStart"/>
      <w:r w:rsidRPr="004F0E31">
        <w:rPr>
          <w:rFonts w:ascii="Courier New" w:eastAsia="Times New Roman" w:hAnsi="Courier New"/>
          <w:sz w:val="16"/>
        </w:rPr>
        <w:t>ResourceId</w:t>
      </w:r>
      <w:proofErr w:type="spellEnd"/>
      <w:r w:rsidRPr="004F0E31">
        <w:rPr>
          <w:rFonts w:ascii="Courier New" w:eastAsia="Times New Roman" w:hAnsi="Courier New"/>
          <w:sz w:val="16"/>
        </w:rPr>
        <w:t>,</w:t>
      </w:r>
    </w:p>
    <w:p w14:paraId="0C4732B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spellStart"/>
      <w:proofErr w:type="gramStart"/>
      <w:r w:rsidRPr="004F0E31">
        <w:rPr>
          <w:rFonts w:ascii="Courier New" w:eastAsia="Times New Roman" w:hAnsi="Courier New"/>
          <w:sz w:val="16"/>
        </w:rPr>
        <w:t>uplinkBWP</w:t>
      </w:r>
      <w:proofErr w:type="spellEnd"/>
      <w:proofErr w:type="gramEnd"/>
      <w:r w:rsidRPr="004F0E31">
        <w:rPr>
          <w:rFonts w:ascii="Courier New" w:eastAsia="Times New Roman" w:hAnsi="Courier New"/>
          <w:sz w:val="16"/>
        </w:rPr>
        <w:t xml:space="preserve">                         BWP-Id</w:t>
      </w:r>
    </w:p>
    <w:p w14:paraId="227072D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4EF260F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437EF32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78429F3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EE3EE5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793B006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78C55B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TxHoppingConfig-</w:t>
      </w:r>
      <w:proofErr w:type="gramStart"/>
      <w:r w:rsidRPr="004F0E31">
        <w:rPr>
          <w:rFonts w:ascii="Courier New" w:eastAsia="Times New Roman" w:hAnsi="Courier New"/>
          <w:sz w:val="16"/>
        </w:rPr>
        <w:t>r18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0DC18B4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overlapValue-r18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ENUMERATED</w:t>
      </w:r>
      <w:r w:rsidRPr="004F0E31">
        <w:rPr>
          <w:rFonts w:ascii="Courier New" w:eastAsia="Times New Roman" w:hAnsi="Courier New"/>
          <w:sz w:val="16"/>
        </w:rPr>
        <w:t xml:space="preserve"> {</w:t>
      </w:r>
      <w:proofErr w:type="spellStart"/>
      <w:r w:rsidRPr="004F0E31">
        <w:rPr>
          <w:rFonts w:ascii="Courier New" w:eastAsia="Times New Roman" w:hAnsi="Courier New"/>
          <w:sz w:val="16"/>
        </w:rPr>
        <w:t>zeroRB</w:t>
      </w:r>
      <w:proofErr w:type="spellEnd"/>
      <w:r w:rsidRPr="004F0E31">
        <w:rPr>
          <w:rFonts w:ascii="Courier New" w:eastAsia="Times New Roman" w:hAnsi="Courier New"/>
          <w:sz w:val="16"/>
        </w:rPr>
        <w:t xml:space="preserve">, </w:t>
      </w:r>
      <w:proofErr w:type="spellStart"/>
      <w:r w:rsidRPr="004F0E31">
        <w:rPr>
          <w:rFonts w:ascii="Courier New" w:eastAsia="Times New Roman" w:hAnsi="Courier New"/>
          <w:sz w:val="16"/>
        </w:rPr>
        <w:t>oneRB</w:t>
      </w:r>
      <w:proofErr w:type="spellEnd"/>
      <w:r w:rsidRPr="004F0E31">
        <w:rPr>
          <w:rFonts w:ascii="Courier New" w:eastAsia="Times New Roman" w:hAnsi="Courier New"/>
          <w:sz w:val="16"/>
        </w:rPr>
        <w:t xml:space="preserve">, </w:t>
      </w:r>
      <w:proofErr w:type="spellStart"/>
      <w:r w:rsidRPr="004F0E31">
        <w:rPr>
          <w:rFonts w:ascii="Courier New" w:eastAsia="Times New Roman" w:hAnsi="Courier New"/>
          <w:sz w:val="16"/>
        </w:rPr>
        <w:t>twoRB</w:t>
      </w:r>
      <w:proofErr w:type="spellEnd"/>
      <w:r w:rsidRPr="004F0E31">
        <w:rPr>
          <w:rFonts w:ascii="Courier New" w:eastAsia="Times New Roman" w:hAnsi="Courier New"/>
          <w:sz w:val="16"/>
        </w:rPr>
        <w:t xml:space="preserve">, </w:t>
      </w:r>
      <w:proofErr w:type="spellStart"/>
      <w:r w:rsidRPr="004F0E31">
        <w:rPr>
          <w:rFonts w:ascii="Courier New" w:eastAsia="Times New Roman" w:hAnsi="Courier New"/>
          <w:sz w:val="16"/>
        </w:rPr>
        <w:t>fourRB</w:t>
      </w:r>
      <w:proofErr w:type="spellEnd"/>
      <w:r w:rsidRPr="004F0E31">
        <w:rPr>
          <w:rFonts w:ascii="Courier New" w:eastAsia="Times New Roman" w:hAnsi="Courier New"/>
          <w:sz w:val="16"/>
        </w:rPr>
        <w:t>},</w:t>
      </w:r>
    </w:p>
    <w:p w14:paraId="5508D9F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numberOfHops-r18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(1..6),</w:t>
      </w:r>
    </w:p>
    <w:p w14:paraId="4F9DC067"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slotOffsetForRemainingHopsList-</w:t>
      </w:r>
      <w:proofErr w:type="gramStart"/>
      <w:r w:rsidRPr="004F0E31">
        <w:rPr>
          <w:rFonts w:ascii="Courier New" w:eastAsia="Times New Roman" w:hAnsi="Courier New"/>
          <w:sz w:val="16"/>
        </w:rPr>
        <w:t xml:space="preserve">r18  </w:t>
      </w:r>
      <w:r w:rsidRPr="004F0E31">
        <w:rPr>
          <w:rFonts w:ascii="Courier New" w:eastAsia="Times New Roman" w:hAnsi="Courier New"/>
          <w:color w:val="993366"/>
          <w:sz w:val="16"/>
        </w:rPr>
        <w:t>SEQUENCE</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SIZE</w:t>
      </w:r>
      <w:r w:rsidRPr="004F0E31">
        <w:rPr>
          <w:rFonts w:ascii="Courier New" w:eastAsia="Times New Roman" w:hAnsi="Courier New"/>
          <w:sz w:val="16"/>
        </w:rPr>
        <w:t xml:space="preserve"> (1..maxNrofHops-1-r18) )</w:t>
      </w:r>
      <w:r w:rsidRPr="004F0E31">
        <w:rPr>
          <w:rFonts w:ascii="Courier New" w:eastAsia="Times New Roman" w:hAnsi="Courier New"/>
          <w:color w:val="993366"/>
          <w:sz w:val="16"/>
        </w:rPr>
        <w:t xml:space="preserve"> OF</w:t>
      </w:r>
      <w:r w:rsidRPr="004F0E31">
        <w:rPr>
          <w:rFonts w:ascii="Courier New" w:eastAsia="Times New Roman" w:hAnsi="Courier New"/>
          <w:sz w:val="16"/>
        </w:rPr>
        <w:t xml:space="preserve"> SlotOffsetForRemainingHops-r18,</w:t>
      </w:r>
    </w:p>
    <w:p w14:paraId="71EAFEB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F39ACE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42AA393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760AD2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SlotOffsetForRemainingHops-</w:t>
      </w:r>
      <w:proofErr w:type="gramStart"/>
      <w:r w:rsidRPr="004F0E31">
        <w:rPr>
          <w:rFonts w:ascii="Courier New" w:eastAsia="Times New Roman" w:hAnsi="Courier New"/>
          <w:sz w:val="16"/>
        </w:rPr>
        <w:t>r18 :</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72E0367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slotOffsetRemainingHops-r18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CHOICE</w:t>
      </w:r>
      <w:r w:rsidRPr="004F0E31">
        <w:rPr>
          <w:rFonts w:ascii="Courier New" w:eastAsia="Times New Roman" w:hAnsi="Courier New"/>
          <w:sz w:val="16"/>
        </w:rPr>
        <w:t xml:space="preserve"> {</w:t>
      </w:r>
    </w:p>
    <w:p w14:paraId="1E95758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aperiodic-r18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66C9914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slotOffset-r18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(1..32)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5DD75291"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startPosition-r18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(0..13)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28877598"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6FB717C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E189CD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semi-persistent-r18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7145B2B4"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periodicityAndOffset-sp-r18</w:t>
      </w:r>
      <w:proofErr w:type="gramEnd"/>
      <w:r w:rsidRPr="004F0E31">
        <w:rPr>
          <w:rFonts w:ascii="Courier New" w:eastAsia="Times New Roman" w:hAnsi="Courier New"/>
          <w:sz w:val="16"/>
        </w:rPr>
        <w:t xml:space="preserve">         SRS-PeriodicityAndOffset-r16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19E591F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periodicityAndOffset-sp-Ext-r18</w:t>
      </w:r>
      <w:proofErr w:type="gramEnd"/>
      <w:r w:rsidRPr="004F0E31">
        <w:rPr>
          <w:rFonts w:ascii="Courier New" w:eastAsia="Times New Roman" w:hAnsi="Courier New"/>
          <w:sz w:val="16"/>
        </w:rPr>
        <w:t xml:space="preserve">     SRS-PeriodicityAndOffsetExt-r16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171E4E4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startPosition-r18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(0..13)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00AE02E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EB28DE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12FB5215"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SEQUENCE</w:t>
      </w:r>
      <w:r w:rsidRPr="004F0E31">
        <w:rPr>
          <w:rFonts w:ascii="Courier New" w:eastAsia="Times New Roman" w:hAnsi="Courier New"/>
          <w:sz w:val="16"/>
        </w:rPr>
        <w:t xml:space="preserve"> {</w:t>
      </w:r>
    </w:p>
    <w:p w14:paraId="4E88A936"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periodicityAndOffset-p-r18</w:t>
      </w:r>
      <w:proofErr w:type="gramEnd"/>
      <w:r w:rsidRPr="004F0E31">
        <w:rPr>
          <w:rFonts w:ascii="Courier New" w:eastAsia="Times New Roman" w:hAnsi="Courier New"/>
          <w:sz w:val="16"/>
        </w:rPr>
        <w:t xml:space="preserve">          SRS-PeriodicityAndOffset-r16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6BD059F0"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periodicityAndOffset-p-Ext-r18</w:t>
      </w:r>
      <w:proofErr w:type="gramEnd"/>
      <w:r w:rsidRPr="004F0E31">
        <w:rPr>
          <w:rFonts w:ascii="Courier New" w:eastAsia="Times New Roman" w:hAnsi="Courier New"/>
          <w:sz w:val="16"/>
        </w:rPr>
        <w:t xml:space="preserve">      SRS-PeriodicityAndOffsetExt-r16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R</w:t>
      </w:r>
    </w:p>
    <w:p w14:paraId="33174233"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sz w:val="16"/>
        </w:rPr>
        <w:t xml:space="preserve">            </w:t>
      </w:r>
      <w:proofErr w:type="gramStart"/>
      <w:r w:rsidRPr="004F0E31">
        <w:rPr>
          <w:rFonts w:ascii="Courier New" w:eastAsia="Times New Roman" w:hAnsi="Courier New"/>
          <w:sz w:val="16"/>
        </w:rPr>
        <w:t>startPosition-r18</w:t>
      </w:r>
      <w:proofErr w:type="gramEnd"/>
      <w:r w:rsidRPr="004F0E31">
        <w:rPr>
          <w:rFonts w:ascii="Courier New" w:eastAsia="Times New Roman" w:hAnsi="Courier New"/>
          <w:sz w:val="16"/>
        </w:rPr>
        <w:t xml:space="preserve">                   </w:t>
      </w:r>
      <w:r w:rsidRPr="004F0E31">
        <w:rPr>
          <w:rFonts w:ascii="Courier New" w:eastAsia="Times New Roman" w:hAnsi="Courier New"/>
          <w:color w:val="993366"/>
          <w:sz w:val="16"/>
        </w:rPr>
        <w:t>INTEGER</w:t>
      </w:r>
      <w:r w:rsidRPr="004F0E31">
        <w:rPr>
          <w:rFonts w:ascii="Courier New" w:eastAsia="Times New Roman" w:hAnsi="Courier New"/>
          <w:sz w:val="16"/>
        </w:rPr>
        <w:t xml:space="preserve"> (0..13)                                            </w:t>
      </w:r>
      <w:r w:rsidRPr="004F0E31">
        <w:rPr>
          <w:rFonts w:ascii="Courier New" w:eastAsia="Times New Roman" w:hAnsi="Courier New"/>
          <w:color w:val="993366"/>
          <w:sz w:val="16"/>
        </w:rPr>
        <w:t>OPTIONAL</w:t>
      </w:r>
      <w:r w:rsidRPr="004F0E31">
        <w:rPr>
          <w:rFonts w:ascii="Courier New" w:eastAsia="Times New Roman" w:hAnsi="Courier New"/>
          <w:sz w:val="16"/>
        </w:rPr>
        <w:t xml:space="preserve">,   </w:t>
      </w:r>
      <w:r w:rsidRPr="004F0E31">
        <w:rPr>
          <w:rFonts w:ascii="Courier New" w:eastAsia="Times New Roman" w:hAnsi="Courier New"/>
          <w:color w:val="808080"/>
          <w:sz w:val="16"/>
        </w:rPr>
        <w:t>-- Need S</w:t>
      </w:r>
    </w:p>
    <w:p w14:paraId="1E537BA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03BBFA22"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D77A7DE"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526FCE5B"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 xml:space="preserve">    }</w:t>
      </w:r>
    </w:p>
    <w:p w14:paraId="264C69AD"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F0E31">
        <w:rPr>
          <w:rFonts w:ascii="Courier New" w:eastAsia="Times New Roman" w:hAnsi="Courier New"/>
          <w:sz w:val="16"/>
        </w:rPr>
        <w:t>}</w:t>
      </w:r>
    </w:p>
    <w:p w14:paraId="5C7EEBE9"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C2D303A"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color w:val="808080"/>
          <w:sz w:val="16"/>
        </w:rPr>
        <w:t>-- TAG-SRS-CONFIG-STOP</w:t>
      </w:r>
    </w:p>
    <w:p w14:paraId="3C9FC7BC" w14:textId="77777777" w:rsidR="0059389B" w:rsidRPr="004F0E31" w:rsidRDefault="0059389B" w:rsidP="0059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4F0E31">
        <w:rPr>
          <w:rFonts w:ascii="Courier New" w:eastAsia="Times New Roman" w:hAnsi="Courier New"/>
          <w:color w:val="808080"/>
          <w:sz w:val="16"/>
        </w:rPr>
        <w:t>-- ASN1STOP</w:t>
      </w:r>
    </w:p>
    <w:p w14:paraId="58BE46A5" w14:textId="77777777" w:rsidR="0059389B" w:rsidRPr="004F0E31" w:rsidRDefault="0059389B" w:rsidP="0059389B">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389B" w:rsidRPr="004F0E31" w14:paraId="6EC42FA9"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16A90F7F" w14:textId="77777777" w:rsidR="0059389B" w:rsidRPr="004F0E31" w:rsidRDefault="0059389B" w:rsidP="004E1437">
            <w:pPr>
              <w:keepNext/>
              <w:keepLines/>
              <w:spacing w:after="0"/>
              <w:jc w:val="center"/>
              <w:rPr>
                <w:rFonts w:ascii="Arial" w:eastAsia="Times New Roman" w:hAnsi="Arial"/>
                <w:b/>
                <w:sz w:val="18"/>
                <w:szCs w:val="22"/>
                <w:lang w:eastAsia="sv-SE"/>
              </w:rPr>
            </w:pPr>
            <w:r w:rsidRPr="004F0E31">
              <w:rPr>
                <w:rFonts w:ascii="Arial" w:eastAsia="Times New Roman" w:hAnsi="Arial"/>
                <w:b/>
                <w:i/>
                <w:sz w:val="18"/>
                <w:szCs w:val="22"/>
                <w:lang w:eastAsia="sv-SE"/>
              </w:rPr>
              <w:lastRenderedPageBreak/>
              <w:t>SRS-</w:t>
            </w:r>
            <w:proofErr w:type="spellStart"/>
            <w:r w:rsidRPr="004F0E31">
              <w:rPr>
                <w:rFonts w:ascii="Arial" w:eastAsia="Times New Roman" w:hAnsi="Arial"/>
                <w:b/>
                <w:i/>
                <w:sz w:val="18"/>
                <w:szCs w:val="22"/>
                <w:lang w:eastAsia="sv-SE"/>
              </w:rPr>
              <w:t>Config</w:t>
            </w:r>
            <w:proofErr w:type="spellEnd"/>
            <w:r w:rsidRPr="004F0E31">
              <w:rPr>
                <w:rFonts w:ascii="Arial" w:eastAsia="Times New Roman" w:hAnsi="Arial"/>
                <w:b/>
                <w:i/>
                <w:sz w:val="18"/>
                <w:szCs w:val="22"/>
                <w:lang w:eastAsia="sv-SE"/>
              </w:rPr>
              <w:t xml:space="preserve"> </w:t>
            </w:r>
            <w:r w:rsidRPr="004F0E31">
              <w:rPr>
                <w:rFonts w:ascii="Arial" w:eastAsia="Times New Roman" w:hAnsi="Arial"/>
                <w:b/>
                <w:sz w:val="18"/>
                <w:szCs w:val="22"/>
                <w:lang w:eastAsia="sv-SE"/>
              </w:rPr>
              <w:t>field descriptions</w:t>
            </w:r>
          </w:p>
        </w:tc>
      </w:tr>
      <w:tr w:rsidR="0059389B" w:rsidRPr="004F0E31" w14:paraId="3A002F95" w14:textId="77777777" w:rsidTr="004E1437">
        <w:tc>
          <w:tcPr>
            <w:tcW w:w="14173" w:type="dxa"/>
            <w:tcBorders>
              <w:top w:val="single" w:sz="4" w:space="0" w:color="auto"/>
              <w:left w:val="single" w:sz="4" w:space="0" w:color="auto"/>
              <w:bottom w:val="single" w:sz="4" w:space="0" w:color="auto"/>
              <w:right w:val="single" w:sz="4" w:space="0" w:color="auto"/>
            </w:tcBorders>
          </w:tcPr>
          <w:p w14:paraId="77654CE5" w14:textId="77777777" w:rsidR="0059389B" w:rsidRPr="004F0E31" w:rsidRDefault="0059389B" w:rsidP="004E1437">
            <w:pPr>
              <w:keepNext/>
              <w:keepLines/>
              <w:spacing w:after="0"/>
              <w:rPr>
                <w:rFonts w:ascii="Arial" w:eastAsia="Yu Mincho" w:hAnsi="Arial"/>
                <w:b/>
                <w:bCs/>
                <w:i/>
                <w:sz w:val="18"/>
                <w:szCs w:val="22"/>
                <w:lang w:eastAsia="sv-SE"/>
              </w:rPr>
            </w:pPr>
            <w:r w:rsidRPr="004F0E31">
              <w:rPr>
                <w:rFonts w:ascii="Arial" w:eastAsia="Yu Mincho" w:hAnsi="Arial"/>
                <w:b/>
                <w:bCs/>
                <w:i/>
                <w:sz w:val="18"/>
                <w:szCs w:val="22"/>
                <w:lang w:eastAsia="sv-SE"/>
              </w:rPr>
              <w:t>dci-</w:t>
            </w:r>
            <w:proofErr w:type="spellStart"/>
            <w:r w:rsidRPr="004F0E31">
              <w:rPr>
                <w:rFonts w:ascii="Arial" w:eastAsia="Yu Mincho" w:hAnsi="Arial"/>
                <w:b/>
                <w:bCs/>
                <w:i/>
                <w:sz w:val="18"/>
                <w:szCs w:val="22"/>
                <w:lang w:eastAsia="sv-SE"/>
              </w:rPr>
              <w:t>TriggeringPosResourceSetLink</w:t>
            </w:r>
            <w:proofErr w:type="spellEnd"/>
          </w:p>
          <w:p w14:paraId="0443D99E" w14:textId="77777777" w:rsidR="0059389B" w:rsidRPr="004F0E31" w:rsidRDefault="0059389B" w:rsidP="004E1437">
            <w:pPr>
              <w:keepNext/>
              <w:keepLines/>
              <w:spacing w:after="0"/>
              <w:rPr>
                <w:rFonts w:ascii="Arial" w:eastAsia="Times New Roman" w:hAnsi="Arial"/>
                <w:sz w:val="18"/>
                <w:lang w:eastAsia="sv-SE"/>
              </w:rPr>
            </w:pPr>
            <w:r w:rsidRPr="004F0E31">
              <w:rPr>
                <w:rFonts w:ascii="Arial" w:eastAsia="Times New Roman" w:hAnsi="Arial"/>
                <w:bCs/>
                <w:sz w:val="18"/>
                <w:szCs w:val="22"/>
              </w:rPr>
              <w:t>Indicates whether the single DCI-triggering SRS positioning resource sets across the linked carriers is enabled or not for bandwidth aggregation</w:t>
            </w:r>
            <w:r w:rsidRPr="004F0E31">
              <w:rPr>
                <w:rFonts w:ascii="Arial" w:eastAsia="Yu Mincho" w:hAnsi="Arial"/>
                <w:bCs/>
                <w:sz w:val="18"/>
                <w:szCs w:val="22"/>
                <w:lang w:eastAsia="sv-SE"/>
              </w:rPr>
              <w:t>.</w:t>
            </w:r>
          </w:p>
        </w:tc>
      </w:tr>
      <w:tr w:rsidR="0059389B" w:rsidRPr="004F0E31" w14:paraId="74DAF7F1" w14:textId="77777777" w:rsidTr="004E1437">
        <w:tc>
          <w:tcPr>
            <w:tcW w:w="14173" w:type="dxa"/>
            <w:tcBorders>
              <w:top w:val="single" w:sz="4" w:space="0" w:color="auto"/>
              <w:left w:val="single" w:sz="4" w:space="0" w:color="auto"/>
              <w:bottom w:val="single" w:sz="4" w:space="0" w:color="auto"/>
              <w:right w:val="single" w:sz="4" w:space="0" w:color="auto"/>
            </w:tcBorders>
          </w:tcPr>
          <w:p w14:paraId="342E2EE9" w14:textId="77777777" w:rsidR="0059389B" w:rsidRPr="004F0E31" w:rsidRDefault="0059389B" w:rsidP="004E1437">
            <w:pPr>
              <w:keepNext/>
              <w:keepLines/>
              <w:spacing w:after="0"/>
              <w:rPr>
                <w:rFonts w:ascii="Arial" w:eastAsia="Times New Roman" w:hAnsi="Arial"/>
                <w:bCs/>
                <w:i/>
                <w:iCs/>
                <w:sz w:val="18"/>
                <w:lang w:eastAsia="sv-SE"/>
              </w:rPr>
            </w:pPr>
            <w:r w:rsidRPr="004F0E31">
              <w:rPr>
                <w:rFonts w:ascii="Arial" w:eastAsia="Times New Roman" w:hAnsi="Arial"/>
                <w:b/>
                <w:bCs/>
                <w:i/>
                <w:iCs/>
                <w:sz w:val="18"/>
                <w:lang w:eastAsia="sv-SE"/>
              </w:rPr>
              <w:t>srs-ClosedLoopIndexIndicatorInDCI-1-1</w:t>
            </w:r>
          </w:p>
          <w:p w14:paraId="6ACA7AEE" w14:textId="77777777" w:rsidR="0059389B" w:rsidRPr="004F0E31" w:rsidRDefault="0059389B" w:rsidP="004E1437">
            <w:pPr>
              <w:keepNext/>
              <w:keepLines/>
              <w:spacing w:after="0"/>
              <w:rPr>
                <w:rFonts w:ascii="Arial" w:eastAsia="Yu Mincho" w:hAnsi="Arial"/>
                <w:b/>
                <w:bCs/>
                <w:i/>
                <w:sz w:val="18"/>
                <w:szCs w:val="22"/>
                <w:lang w:eastAsia="sv-SE"/>
              </w:rPr>
            </w:pPr>
            <w:r w:rsidRPr="004F0E31">
              <w:rPr>
                <w:rFonts w:ascii="Arial" w:eastAsia="Times New Roman" w:hAnsi="Arial"/>
                <w:bCs/>
                <w:iCs/>
                <w:sz w:val="18"/>
                <w:szCs w:val="22"/>
                <w:lang w:eastAsia="sv-SE"/>
              </w:rPr>
              <w:t xml:space="preserve">Enables the presence of 1-bit SRS closed loop index indicator in DCI format 1_1 (see TS 38.212 [17], clause 7.3.1). This field is only present if </w:t>
            </w:r>
            <w:proofErr w:type="spellStart"/>
            <w:r w:rsidRPr="004F0E31">
              <w:rPr>
                <w:rFonts w:ascii="Arial" w:eastAsia="Times New Roman" w:hAnsi="Arial"/>
                <w:bCs/>
                <w:i/>
                <w:sz w:val="18"/>
                <w:szCs w:val="22"/>
                <w:lang w:eastAsia="sv-SE"/>
              </w:rPr>
              <w:t>srs-TwoSeparatePowerControlAdjustmentStates</w:t>
            </w:r>
            <w:proofErr w:type="spellEnd"/>
            <w:r w:rsidRPr="004F0E31">
              <w:rPr>
                <w:rFonts w:ascii="Arial" w:eastAsia="Times New Roman" w:hAnsi="Arial"/>
                <w:bCs/>
                <w:iCs/>
                <w:sz w:val="18"/>
                <w:szCs w:val="22"/>
                <w:lang w:eastAsia="sv-SE"/>
              </w:rPr>
              <w:t xml:space="preserve"> is configured.</w:t>
            </w:r>
          </w:p>
        </w:tc>
      </w:tr>
      <w:tr w:rsidR="0059389B" w:rsidRPr="004F0E31" w14:paraId="1C321E05" w14:textId="77777777" w:rsidTr="004E1437">
        <w:tc>
          <w:tcPr>
            <w:tcW w:w="14173" w:type="dxa"/>
            <w:tcBorders>
              <w:top w:val="single" w:sz="4" w:space="0" w:color="auto"/>
              <w:left w:val="single" w:sz="4" w:space="0" w:color="auto"/>
              <w:bottom w:val="single" w:sz="4" w:space="0" w:color="auto"/>
              <w:right w:val="single" w:sz="4" w:space="0" w:color="auto"/>
            </w:tcBorders>
          </w:tcPr>
          <w:p w14:paraId="0F66BF95" w14:textId="77777777" w:rsidR="0059389B" w:rsidRPr="004F0E31" w:rsidRDefault="0059389B" w:rsidP="004E1437">
            <w:pPr>
              <w:keepNext/>
              <w:keepLines/>
              <w:spacing w:after="0"/>
              <w:rPr>
                <w:rFonts w:ascii="Arial" w:eastAsia="Times New Roman" w:hAnsi="Arial"/>
                <w:bCs/>
                <w:i/>
                <w:iCs/>
                <w:sz w:val="18"/>
                <w:lang w:eastAsia="sv-SE"/>
              </w:rPr>
            </w:pPr>
            <w:proofErr w:type="spellStart"/>
            <w:r w:rsidRPr="004F0E31">
              <w:rPr>
                <w:rFonts w:ascii="Arial" w:eastAsia="Times New Roman" w:hAnsi="Arial"/>
                <w:b/>
                <w:bCs/>
                <w:i/>
                <w:iCs/>
                <w:sz w:val="18"/>
                <w:lang w:eastAsia="sv-SE"/>
              </w:rPr>
              <w:t>srs-TwoSeparatePowerControlAdjustmentStates</w:t>
            </w:r>
            <w:proofErr w:type="spellEnd"/>
          </w:p>
          <w:p w14:paraId="73D06150" w14:textId="77777777" w:rsidR="0059389B" w:rsidRPr="004F0E31" w:rsidRDefault="0059389B" w:rsidP="004E1437">
            <w:pPr>
              <w:keepNext/>
              <w:keepLines/>
              <w:spacing w:after="0"/>
              <w:rPr>
                <w:rFonts w:ascii="Arial" w:eastAsia="Yu Mincho" w:hAnsi="Arial"/>
                <w:b/>
                <w:bCs/>
                <w:i/>
                <w:sz w:val="18"/>
                <w:szCs w:val="22"/>
                <w:lang w:eastAsia="sv-SE"/>
              </w:rPr>
            </w:pPr>
            <w:r w:rsidRPr="004F0E31">
              <w:rPr>
                <w:rFonts w:ascii="Arial" w:eastAsia="Times New Roman" w:hAnsi="Arial"/>
                <w:bCs/>
                <w:iCs/>
                <w:sz w:val="18"/>
                <w:szCs w:val="22"/>
                <w:lang w:eastAsia="sv-SE"/>
              </w:rPr>
              <w:t>Indicates that two separate SRS power control adjustment states are configured (see TS 38.213 [13], clause 7.3.1).</w:t>
            </w:r>
          </w:p>
        </w:tc>
      </w:tr>
      <w:tr w:rsidR="0059389B" w:rsidRPr="004F0E31" w14:paraId="7B57627B"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9B66521"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tpc</w:t>
            </w:r>
            <w:proofErr w:type="spellEnd"/>
            <w:r w:rsidRPr="004F0E31">
              <w:rPr>
                <w:rFonts w:ascii="Arial" w:eastAsia="Times New Roman" w:hAnsi="Arial"/>
                <w:b/>
                <w:i/>
                <w:sz w:val="18"/>
                <w:szCs w:val="22"/>
                <w:lang w:eastAsia="sv-SE"/>
              </w:rPr>
              <w:t>-Accumulation</w:t>
            </w:r>
          </w:p>
          <w:p w14:paraId="75528F7B"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r w:rsidR="0059389B" w:rsidRPr="004F0E31" w14:paraId="5E20486A" w14:textId="77777777" w:rsidTr="004E1437">
        <w:tc>
          <w:tcPr>
            <w:tcW w:w="14173" w:type="dxa"/>
            <w:tcBorders>
              <w:top w:val="single" w:sz="4" w:space="0" w:color="auto"/>
              <w:left w:val="single" w:sz="4" w:space="0" w:color="auto"/>
              <w:bottom w:val="single" w:sz="4" w:space="0" w:color="auto"/>
              <w:right w:val="single" w:sz="4" w:space="0" w:color="auto"/>
            </w:tcBorders>
          </w:tcPr>
          <w:p w14:paraId="626A122D"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b/>
                <w:i/>
                <w:sz w:val="18"/>
                <w:szCs w:val="22"/>
                <w:lang w:eastAsia="sv-SE"/>
              </w:rPr>
              <w:t>tpc-OfSRS-ClosedLoopIndexInDCI-1-1</w:t>
            </w:r>
          </w:p>
          <w:p w14:paraId="1A482E2E"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bCs/>
                <w:iCs/>
                <w:sz w:val="18"/>
                <w:szCs w:val="22"/>
                <w:lang w:eastAsia="sv-SE"/>
              </w:rPr>
              <w:t>Enables the presence of 2-bit TPC command for separate SRS closed loop adjustment state(s) in DCI format 1_1 (see TS 38.212 [17], clause 7.3.1).</w:t>
            </w:r>
          </w:p>
        </w:tc>
      </w:tr>
    </w:tbl>
    <w:p w14:paraId="17870312" w14:textId="77777777" w:rsidR="0059389B" w:rsidRPr="004F0E31" w:rsidRDefault="0059389B" w:rsidP="0059389B">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389B" w:rsidRPr="004F0E31" w14:paraId="1D8022E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18D86FB" w14:textId="77777777" w:rsidR="0059389B" w:rsidRPr="004F0E31" w:rsidRDefault="0059389B" w:rsidP="004E1437">
            <w:pPr>
              <w:keepNext/>
              <w:keepLines/>
              <w:spacing w:after="0"/>
              <w:jc w:val="center"/>
              <w:rPr>
                <w:rFonts w:ascii="Arial" w:eastAsia="Times New Roman" w:hAnsi="Arial"/>
                <w:b/>
                <w:sz w:val="18"/>
                <w:szCs w:val="22"/>
                <w:lang w:eastAsia="sv-SE"/>
              </w:rPr>
            </w:pPr>
            <w:r w:rsidRPr="004F0E31">
              <w:rPr>
                <w:rFonts w:ascii="Arial" w:eastAsia="Times New Roman" w:hAnsi="Arial"/>
                <w:b/>
                <w:i/>
                <w:sz w:val="18"/>
                <w:szCs w:val="22"/>
                <w:lang w:eastAsia="sv-SE"/>
              </w:rPr>
              <w:lastRenderedPageBreak/>
              <w:t>SRS-Resource</w:t>
            </w:r>
            <w:r w:rsidRPr="004F0E31">
              <w:rPr>
                <w:rFonts w:ascii="Arial" w:eastAsia="Times New Roman" w:hAnsi="Arial"/>
                <w:b/>
                <w:i/>
                <w:sz w:val="18"/>
                <w:szCs w:val="22"/>
                <w:lang w:eastAsia="zh-CN"/>
              </w:rPr>
              <w:t>, SRS-</w:t>
            </w:r>
            <w:proofErr w:type="spellStart"/>
            <w:r w:rsidRPr="004F0E31">
              <w:rPr>
                <w:rFonts w:ascii="Arial" w:eastAsia="Times New Roman" w:hAnsi="Arial"/>
                <w:b/>
                <w:i/>
                <w:sz w:val="18"/>
                <w:szCs w:val="22"/>
                <w:lang w:eastAsia="zh-CN"/>
              </w:rPr>
              <w:t>PosResource</w:t>
            </w:r>
            <w:proofErr w:type="spellEnd"/>
            <w:r w:rsidRPr="004F0E31">
              <w:rPr>
                <w:rFonts w:ascii="Arial" w:eastAsia="Times New Roman" w:hAnsi="Arial"/>
                <w:b/>
                <w:i/>
                <w:sz w:val="18"/>
                <w:szCs w:val="22"/>
                <w:lang w:eastAsia="sv-SE"/>
              </w:rPr>
              <w:t xml:space="preserve"> </w:t>
            </w:r>
            <w:r w:rsidRPr="004F0E31">
              <w:rPr>
                <w:rFonts w:ascii="Arial" w:eastAsia="Times New Roman" w:hAnsi="Arial"/>
                <w:b/>
                <w:sz w:val="18"/>
                <w:szCs w:val="22"/>
                <w:lang w:eastAsia="sv-SE"/>
              </w:rPr>
              <w:t>field descriptions</w:t>
            </w:r>
          </w:p>
        </w:tc>
      </w:tr>
      <w:tr w:rsidR="0059389B" w:rsidRPr="004F0E31" w14:paraId="7633DF09"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7C8AC79"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b/>
                <w:i/>
                <w:sz w:val="18"/>
                <w:szCs w:val="22"/>
                <w:lang w:eastAsia="sv-SE"/>
              </w:rPr>
              <w:t>cyclicShift-n2</w:t>
            </w:r>
          </w:p>
          <w:p w14:paraId="488D77A5"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Cyclic shift configuration (see TS 38.214 [19], clause 6.2.1).</w:t>
            </w:r>
          </w:p>
        </w:tc>
      </w:tr>
      <w:tr w:rsidR="0059389B" w:rsidRPr="004F0E31" w14:paraId="39476161"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F006444"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b/>
                <w:i/>
                <w:sz w:val="18"/>
                <w:szCs w:val="22"/>
                <w:lang w:eastAsia="sv-SE"/>
              </w:rPr>
              <w:t>cyclicShift-n4</w:t>
            </w:r>
          </w:p>
          <w:p w14:paraId="0D135242"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Cyclic shift configuration (see TS 38.214 [19], clause 6.2.1).</w:t>
            </w:r>
          </w:p>
        </w:tc>
      </w:tr>
      <w:tr w:rsidR="0059389B" w:rsidRPr="004F0E31" w14:paraId="780472AA" w14:textId="77777777" w:rsidTr="004E1437">
        <w:tc>
          <w:tcPr>
            <w:tcW w:w="14173" w:type="dxa"/>
            <w:tcBorders>
              <w:top w:val="single" w:sz="4" w:space="0" w:color="auto"/>
              <w:left w:val="single" w:sz="4" w:space="0" w:color="auto"/>
              <w:bottom w:val="single" w:sz="4" w:space="0" w:color="auto"/>
              <w:right w:val="single" w:sz="4" w:space="0" w:color="auto"/>
            </w:tcBorders>
          </w:tcPr>
          <w:p w14:paraId="026F90F2" w14:textId="77777777" w:rsidR="0059389B" w:rsidRPr="004F0E31" w:rsidRDefault="0059389B" w:rsidP="004E1437">
            <w:pPr>
              <w:keepNext/>
              <w:keepLines/>
              <w:spacing w:after="0"/>
              <w:rPr>
                <w:rFonts w:ascii="Arial" w:hAnsi="Arial"/>
                <w:sz w:val="18"/>
                <w:szCs w:val="22"/>
                <w:lang w:eastAsia="zh-CN"/>
              </w:rPr>
            </w:pPr>
            <w:r w:rsidRPr="004F0E31">
              <w:rPr>
                <w:rFonts w:ascii="Arial" w:eastAsia="Times New Roman" w:hAnsi="Arial"/>
                <w:b/>
                <w:i/>
                <w:sz w:val="18"/>
                <w:szCs w:val="22"/>
                <w:lang w:eastAsia="sv-SE"/>
              </w:rPr>
              <w:t>cyclicShift-n</w:t>
            </w:r>
            <w:r w:rsidRPr="004F0E31">
              <w:rPr>
                <w:rFonts w:ascii="Arial" w:hAnsi="Arial"/>
                <w:b/>
                <w:i/>
                <w:sz w:val="18"/>
                <w:szCs w:val="22"/>
                <w:lang w:eastAsia="zh-CN"/>
              </w:rPr>
              <w:t>8</w:t>
            </w:r>
          </w:p>
          <w:p w14:paraId="0D184B11"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szCs w:val="22"/>
                <w:lang w:eastAsia="sv-SE"/>
              </w:rPr>
              <w:t>Cyclic shift configuration (see TS 38.214 [19], clause 6.2.1).</w:t>
            </w:r>
          </w:p>
        </w:tc>
      </w:tr>
      <w:tr w:rsidR="0059389B" w:rsidRPr="004F0E31" w14:paraId="09D3078A" w14:textId="77777777" w:rsidTr="004E1437">
        <w:tc>
          <w:tcPr>
            <w:tcW w:w="14173" w:type="dxa"/>
            <w:tcBorders>
              <w:top w:val="single" w:sz="4" w:space="0" w:color="auto"/>
              <w:left w:val="single" w:sz="4" w:space="0" w:color="auto"/>
              <w:bottom w:val="single" w:sz="4" w:space="0" w:color="auto"/>
              <w:right w:val="single" w:sz="4" w:space="0" w:color="auto"/>
            </w:tcBorders>
          </w:tcPr>
          <w:p w14:paraId="5DAFCA06" w14:textId="77777777" w:rsidR="0059389B" w:rsidRPr="004F0E31" w:rsidRDefault="0059389B" w:rsidP="004E1437">
            <w:pPr>
              <w:keepNext/>
              <w:keepLines/>
              <w:spacing w:after="0"/>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combOffsetHopping</w:t>
            </w:r>
            <w:proofErr w:type="spellEnd"/>
          </w:p>
          <w:p w14:paraId="3BE636D9"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lang w:eastAsia="zh-CN"/>
              </w:rPr>
              <w:t xml:space="preserve">Configures UE with comb offset hopping. The </w:t>
            </w:r>
            <w:proofErr w:type="spellStart"/>
            <w:r w:rsidRPr="004F0E31">
              <w:rPr>
                <w:rFonts w:ascii="Arial" w:eastAsia="Times New Roman" w:hAnsi="Arial"/>
                <w:i/>
                <w:iCs/>
                <w:sz w:val="18"/>
                <w:lang w:eastAsia="zh-CN"/>
              </w:rPr>
              <w:t>hoppingId</w:t>
            </w:r>
            <w:proofErr w:type="spellEnd"/>
            <w:r w:rsidRPr="004F0E31">
              <w:rPr>
                <w:rFonts w:ascii="Arial" w:eastAsia="Times New Roman" w:hAnsi="Arial"/>
                <w:sz w:val="18"/>
                <w:lang w:eastAsia="zh-CN"/>
              </w:rPr>
              <w:t xml:space="preserve"> is used to initialize pseudo random comb offset hopping. If UE is configured with both comb offset and cyclic shift hopping, only one </w:t>
            </w:r>
            <w:proofErr w:type="spellStart"/>
            <w:r w:rsidRPr="004F0E31">
              <w:rPr>
                <w:rFonts w:ascii="Arial" w:eastAsia="Times New Roman" w:hAnsi="Arial"/>
                <w:i/>
                <w:iCs/>
                <w:sz w:val="18"/>
                <w:lang w:eastAsia="zh-CN"/>
              </w:rPr>
              <w:t>hoppingId</w:t>
            </w:r>
            <w:proofErr w:type="spellEnd"/>
            <w:r w:rsidRPr="004F0E31">
              <w:rPr>
                <w:rFonts w:ascii="Arial" w:eastAsia="Times New Roman" w:hAnsi="Arial"/>
                <w:sz w:val="18"/>
                <w:lang w:eastAsia="zh-CN"/>
              </w:rPr>
              <w:t xml:space="preserve"> is configured. The </w:t>
            </w:r>
            <w:proofErr w:type="spellStart"/>
            <w:r w:rsidRPr="004F0E31">
              <w:rPr>
                <w:rFonts w:ascii="Arial" w:eastAsia="Times New Roman" w:hAnsi="Arial"/>
                <w:i/>
                <w:iCs/>
                <w:sz w:val="18"/>
                <w:lang w:eastAsia="zh-CN"/>
              </w:rPr>
              <w:t>hoppingWithRepetition</w:t>
            </w:r>
            <w:proofErr w:type="spellEnd"/>
            <w:r w:rsidRPr="004F0E31">
              <w:rPr>
                <w:rFonts w:ascii="Arial" w:eastAsia="Times New Roman" w:hAnsi="Arial"/>
                <w:sz w:val="18"/>
                <w:lang w:eastAsia="zh-CN"/>
              </w:rPr>
              <w:t xml:space="preserve"> configures time-domain hopping </w:t>
            </w:r>
            <w:proofErr w:type="spellStart"/>
            <w:r w:rsidRPr="004F0E31">
              <w:rPr>
                <w:rFonts w:ascii="Arial" w:eastAsia="Times New Roman" w:hAnsi="Arial"/>
                <w:sz w:val="18"/>
                <w:lang w:eastAsia="zh-CN"/>
              </w:rPr>
              <w:t>behavior</w:t>
            </w:r>
            <w:proofErr w:type="spellEnd"/>
            <w:r w:rsidRPr="004F0E31">
              <w:rPr>
                <w:rFonts w:ascii="Arial" w:eastAsia="Times New Roman" w:hAnsi="Arial"/>
                <w:sz w:val="18"/>
                <w:lang w:eastAsia="zh-CN"/>
              </w:rPr>
              <w:t xml:space="preserve"> for repetition factor R&gt;1. The </w:t>
            </w:r>
            <w:proofErr w:type="spellStart"/>
            <w:r w:rsidRPr="004F0E31">
              <w:rPr>
                <w:rFonts w:ascii="Arial" w:eastAsia="Times New Roman" w:hAnsi="Arial"/>
                <w:i/>
                <w:iCs/>
                <w:sz w:val="18"/>
                <w:lang w:eastAsia="zh-CN"/>
              </w:rPr>
              <w:t>hoppingSubset</w:t>
            </w:r>
            <w:proofErr w:type="spellEnd"/>
            <w:r w:rsidRPr="004F0E31">
              <w:rPr>
                <w:rFonts w:ascii="Arial" w:eastAsia="Times New Roman" w:hAnsi="Arial"/>
                <w:sz w:val="18"/>
                <w:lang w:eastAsia="zh-CN"/>
              </w:rPr>
              <w:t xml:space="preserve"> indicates a set of comb offset by a bit string (see clause 6.4.1.4.3 of TS 38.211 [16]).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in the bit string is set to 1 to indicate the </w:t>
            </w:r>
            <m:oMath>
              <m:sSubSup>
                <m:sSubSupPr>
                  <m:ctrlPr>
                    <w:rPr>
                      <w:rFonts w:ascii="Cambria Math" w:eastAsia="Times New Roman" w:hAnsi="Cambria Math"/>
                      <w:kern w:val="2"/>
                      <w:sz w:val="18"/>
                      <w:szCs w:val="18"/>
                      <w:lang w:eastAsia="zh-CN"/>
                    </w:rPr>
                  </m:ctrlPr>
                </m:sSubSupPr>
                <m:e>
                  <m:r>
                    <w:rPr>
                      <w:rFonts w:ascii="Cambria Math" w:eastAsia="Times New Roman" w:hAnsi="Cambria Math"/>
                      <w:sz w:val="18"/>
                      <w:szCs w:val="18"/>
                      <w:lang w:eastAsia="zh-CN"/>
                    </w:rPr>
                    <m:t>s</m:t>
                  </m:r>
                </m:e>
                <m:sub>
                  <m:r>
                    <w:rPr>
                      <w:rFonts w:ascii="Cambria Math" w:eastAsia="Times New Roman" w:hAnsi="Cambria Math"/>
                      <w:sz w:val="18"/>
                      <w:szCs w:val="18"/>
                      <w:lang w:eastAsia="zh-CN"/>
                    </w:rPr>
                    <m:t>coh</m:t>
                  </m:r>
                </m:sub>
                <m:sup>
                  <m:r>
                    <w:rPr>
                      <w:rFonts w:ascii="Cambria Math" w:eastAsia="Times New Roman" w:hAnsi="Cambria Math"/>
                      <w:sz w:val="18"/>
                      <w:szCs w:val="18"/>
                      <w:lang w:eastAsia="zh-CN"/>
                    </w:rPr>
                    <m:t>SRS</m:t>
                  </m:r>
                </m:sup>
              </m:sSubSup>
              <m:d>
                <m:dPr>
                  <m:ctrlPr>
                    <w:rPr>
                      <w:rFonts w:ascii="Cambria Math" w:eastAsia="Times New Roman" w:hAnsi="Cambria Math"/>
                      <w:i/>
                      <w:kern w:val="2"/>
                      <w:sz w:val="18"/>
                      <w:szCs w:val="18"/>
                      <w:lang w:eastAsia="zh-CN"/>
                    </w:rPr>
                  </m:ctrlPr>
                </m:dPr>
                <m:e>
                  <m:r>
                    <w:rPr>
                      <w:rFonts w:ascii="Cambria Math" w:eastAsia="Times New Roman" w:hAnsi="Cambria Math"/>
                      <w:sz w:val="18"/>
                      <w:szCs w:val="18"/>
                      <w:lang w:eastAsia="zh-CN"/>
                    </w:rPr>
                    <m:t>t</m:t>
                  </m:r>
                </m:e>
              </m:d>
              <m:r>
                <w:rPr>
                  <w:rFonts w:ascii="Cambria Math" w:eastAsia="Times New Roman" w:hAnsi="Cambria Math"/>
                  <w:sz w:val="18"/>
                  <w:szCs w:val="18"/>
                  <w:lang w:eastAsia="zh-CN"/>
                </w:rPr>
                <m:t>=i-1</m:t>
              </m:r>
            </m:oMath>
            <w:r w:rsidRPr="004F0E31">
              <w:rPr>
                <w:rFonts w:ascii="Arial" w:eastAsia="Times New Roman" w:hAnsi="Arial"/>
                <w:sz w:val="18"/>
                <w:lang w:eastAsia="zh-CN"/>
              </w:rPr>
              <w:t xml:space="preserve">, where </w:t>
            </w:r>
            <w:r w:rsidRPr="004F0E31">
              <w:rPr>
                <w:rFonts w:ascii="Arial" w:eastAsia="Times New Roman" w:hAnsi="Arial"/>
                <w:i/>
                <w:sz w:val="18"/>
                <w:lang w:eastAsia="zh-CN"/>
              </w:rPr>
              <w:t xml:space="preserve">t </w:t>
            </w:r>
            <w:r w:rsidRPr="004F0E31">
              <w:rPr>
                <w:rFonts w:ascii="Arial" w:eastAsia="Times New Roman" w:hAnsi="Arial"/>
                <w:sz w:val="18"/>
                <w:lang w:eastAsia="zh-CN"/>
              </w:rPr>
              <w:t xml:space="preserve">is determined by its ordinary position among the positive bits in bit string, i.e., if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is a first positive bit, </w:t>
            </w:r>
            <w:r w:rsidRPr="004F0E31">
              <w:rPr>
                <w:rFonts w:ascii="Arial" w:eastAsia="Times New Roman" w:hAnsi="Arial"/>
                <w:i/>
                <w:iCs/>
                <w:sz w:val="18"/>
                <w:lang w:eastAsia="zh-CN"/>
              </w:rPr>
              <w:t>t=0</w:t>
            </w:r>
            <w:r w:rsidRPr="004F0E31">
              <w:rPr>
                <w:rFonts w:ascii="Arial" w:eastAsia="Times New Roman" w:hAnsi="Arial"/>
                <w:sz w:val="18"/>
                <w:lang w:eastAsia="zh-CN"/>
              </w:rPr>
              <w:t xml:space="preserve">; if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is a second positive bit, </w:t>
            </w:r>
            <w:r w:rsidRPr="004F0E31">
              <w:rPr>
                <w:rFonts w:ascii="Arial" w:eastAsia="Times New Roman" w:hAnsi="Arial"/>
                <w:i/>
                <w:iCs/>
                <w:sz w:val="18"/>
                <w:lang w:eastAsia="zh-CN"/>
              </w:rPr>
              <w:t>t=1</w:t>
            </w:r>
            <w:r w:rsidRPr="004F0E31">
              <w:rPr>
                <w:rFonts w:ascii="Arial" w:eastAsia="Times New Roman" w:hAnsi="Arial"/>
                <w:sz w:val="18"/>
                <w:lang w:eastAsia="zh-CN"/>
              </w:rPr>
              <w:t xml:space="preserve"> , and so on.</w:t>
            </w:r>
          </w:p>
        </w:tc>
      </w:tr>
      <w:tr w:rsidR="0059389B" w:rsidRPr="004F0E31" w14:paraId="0CAFF85D" w14:textId="77777777" w:rsidTr="004E1437">
        <w:tc>
          <w:tcPr>
            <w:tcW w:w="14173" w:type="dxa"/>
            <w:tcBorders>
              <w:top w:val="single" w:sz="4" w:space="0" w:color="auto"/>
              <w:left w:val="single" w:sz="4" w:space="0" w:color="auto"/>
              <w:bottom w:val="single" w:sz="4" w:space="0" w:color="auto"/>
              <w:right w:val="single" w:sz="4" w:space="0" w:color="auto"/>
            </w:tcBorders>
          </w:tcPr>
          <w:p w14:paraId="7FD4F167" w14:textId="77777777" w:rsidR="0059389B" w:rsidRPr="004F0E31" w:rsidRDefault="0059389B" w:rsidP="004E1437">
            <w:pPr>
              <w:keepNext/>
              <w:keepLines/>
              <w:spacing w:after="0"/>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cyclicShiftHopping</w:t>
            </w:r>
            <w:proofErr w:type="spellEnd"/>
          </w:p>
          <w:p w14:paraId="273DE612"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lang w:eastAsia="zh-CN"/>
              </w:rPr>
              <w:t xml:space="preserve">Configures UE with cyclic shift hopping. The </w:t>
            </w:r>
            <w:proofErr w:type="spellStart"/>
            <w:r w:rsidRPr="004F0E31">
              <w:rPr>
                <w:rFonts w:ascii="Arial" w:eastAsia="Times New Roman" w:hAnsi="Arial"/>
                <w:i/>
                <w:iCs/>
                <w:sz w:val="18"/>
                <w:lang w:eastAsia="zh-CN"/>
              </w:rPr>
              <w:t>hoppingId</w:t>
            </w:r>
            <w:proofErr w:type="spellEnd"/>
            <w:r w:rsidRPr="004F0E31">
              <w:rPr>
                <w:rFonts w:ascii="Arial" w:eastAsia="Times New Roman" w:hAnsi="Arial"/>
                <w:sz w:val="18"/>
                <w:lang w:eastAsia="zh-CN"/>
              </w:rPr>
              <w:t xml:space="preserve"> is used to initialize pseudo random cyclic shift hopping. If UE is configured with both comb offset and cyclic shift hopping, only one </w:t>
            </w:r>
            <w:proofErr w:type="spellStart"/>
            <w:r w:rsidRPr="004F0E31">
              <w:rPr>
                <w:rFonts w:ascii="Arial" w:eastAsia="Times New Roman" w:hAnsi="Arial"/>
                <w:i/>
                <w:iCs/>
                <w:sz w:val="18"/>
                <w:lang w:eastAsia="zh-CN"/>
              </w:rPr>
              <w:t>hoppingId</w:t>
            </w:r>
            <w:proofErr w:type="spellEnd"/>
            <w:r w:rsidRPr="004F0E31">
              <w:rPr>
                <w:rFonts w:ascii="Arial" w:eastAsia="Times New Roman" w:hAnsi="Arial"/>
                <w:sz w:val="18"/>
                <w:lang w:eastAsia="zh-CN"/>
              </w:rPr>
              <w:t xml:space="preserve"> is configured. The </w:t>
            </w:r>
            <w:proofErr w:type="spellStart"/>
            <w:r w:rsidRPr="004F0E31">
              <w:rPr>
                <w:rFonts w:ascii="Arial" w:eastAsia="Times New Roman" w:hAnsi="Arial"/>
                <w:i/>
                <w:iCs/>
                <w:sz w:val="18"/>
                <w:lang w:eastAsia="zh-CN"/>
              </w:rPr>
              <w:t>hoppingFinerGranularity</w:t>
            </w:r>
            <w:proofErr w:type="spellEnd"/>
            <w:r w:rsidRPr="004F0E31">
              <w:rPr>
                <w:rFonts w:ascii="Arial" w:eastAsia="Times New Roman" w:hAnsi="Arial"/>
                <w:sz w:val="18"/>
                <w:lang w:eastAsia="zh-CN"/>
              </w:rPr>
              <w:t xml:space="preserve"> enables finer granular hopping, see TS 38.211 [16], clause 6.4.1.4.2. If </w:t>
            </w:r>
            <w:proofErr w:type="spellStart"/>
            <w:r w:rsidRPr="004F0E31">
              <w:rPr>
                <w:rFonts w:ascii="Arial" w:eastAsia="Times New Roman" w:hAnsi="Arial"/>
                <w:i/>
                <w:sz w:val="18"/>
                <w:lang w:eastAsia="zh-CN"/>
              </w:rPr>
              <w:t>hoppingSubset</w:t>
            </w:r>
            <w:proofErr w:type="spellEnd"/>
            <w:r w:rsidRPr="004F0E31">
              <w:rPr>
                <w:rFonts w:ascii="Arial" w:eastAsia="Times New Roman" w:hAnsi="Arial"/>
                <w:sz w:val="18"/>
                <w:lang w:eastAsia="zh-CN"/>
              </w:rPr>
              <w:t xml:space="preserve"> </w:t>
            </w:r>
            <w:r w:rsidRPr="004F0E31">
              <w:rPr>
                <w:rFonts w:ascii="Arial" w:eastAsia="Times New Roman" w:hAnsi="Arial"/>
                <w:sz w:val="18"/>
                <w:lang w:eastAsia="sv-SE"/>
              </w:rPr>
              <w:t xml:space="preserve">is configured, </w:t>
            </w:r>
            <w:proofErr w:type="spellStart"/>
            <w:r w:rsidRPr="004F0E31">
              <w:rPr>
                <w:rFonts w:ascii="Arial" w:eastAsia="Times New Roman" w:hAnsi="Arial"/>
                <w:i/>
                <w:sz w:val="18"/>
                <w:lang w:eastAsia="sv-SE"/>
              </w:rPr>
              <w:t>hoppingFinerGranularity</w:t>
            </w:r>
            <w:proofErr w:type="spellEnd"/>
            <w:r w:rsidRPr="004F0E31">
              <w:rPr>
                <w:rFonts w:ascii="Arial" w:eastAsia="Times New Roman" w:hAnsi="Arial"/>
                <w:sz w:val="18"/>
                <w:lang w:eastAsia="sv-SE"/>
              </w:rPr>
              <w:t xml:space="preserve"> is not configured.</w:t>
            </w:r>
            <w:r w:rsidRPr="004F0E31">
              <w:rPr>
                <w:rFonts w:ascii="Arial" w:eastAsia="Times New Roman" w:hAnsi="Arial"/>
                <w:sz w:val="18"/>
                <w:lang w:eastAsia="zh-CN"/>
              </w:rPr>
              <w:t xml:space="preserve"> The </w:t>
            </w:r>
            <w:proofErr w:type="spellStart"/>
            <w:r w:rsidRPr="004F0E31">
              <w:rPr>
                <w:rFonts w:ascii="Arial" w:eastAsia="Times New Roman" w:hAnsi="Arial"/>
                <w:sz w:val="18"/>
                <w:lang w:eastAsia="zh-CN"/>
              </w:rPr>
              <w:t>hoppingSubset</w:t>
            </w:r>
            <w:proofErr w:type="spellEnd"/>
            <w:r w:rsidRPr="004F0E31">
              <w:rPr>
                <w:rFonts w:ascii="Arial" w:eastAsia="Times New Roman" w:hAnsi="Arial"/>
                <w:sz w:val="18"/>
                <w:lang w:eastAsia="zh-CN"/>
              </w:rPr>
              <w:t xml:space="preserve"> indicates a set of cyclic shift by a bit string (see clause 6.4.1.4.2 of TS 38.211 [16]).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in the bit string is set to 1 to indicate the </w:t>
            </w:r>
            <m:oMath>
              <m:sSubSup>
                <m:sSubSupPr>
                  <m:ctrlPr>
                    <w:rPr>
                      <w:rFonts w:ascii="Cambria Math" w:eastAsia="Times New Roman" w:hAnsi="Cambria Math"/>
                      <w:kern w:val="2"/>
                      <w:sz w:val="18"/>
                      <w:szCs w:val="18"/>
                      <w:lang w:eastAsia="zh-CN"/>
                    </w:rPr>
                  </m:ctrlPr>
                </m:sSubSupPr>
                <m:e>
                  <m:r>
                    <w:rPr>
                      <w:rFonts w:ascii="Cambria Math" w:eastAsia="Times New Roman" w:hAnsi="Cambria Math"/>
                      <w:sz w:val="18"/>
                      <w:szCs w:val="18"/>
                      <w:lang w:eastAsia="zh-CN"/>
                    </w:rPr>
                    <m:t>s</m:t>
                  </m:r>
                </m:e>
                <m:sub>
                  <m:r>
                    <w:rPr>
                      <w:rFonts w:ascii="Cambria Math" w:eastAsia="Times New Roman" w:hAnsi="Cambria Math"/>
                      <w:sz w:val="18"/>
                      <w:szCs w:val="18"/>
                      <w:lang w:eastAsia="zh-CN"/>
                    </w:rPr>
                    <m:t>csh</m:t>
                  </m:r>
                </m:sub>
                <m:sup>
                  <m:r>
                    <w:rPr>
                      <w:rFonts w:ascii="Cambria Math" w:eastAsia="Times New Roman" w:hAnsi="Cambria Math"/>
                      <w:sz w:val="18"/>
                      <w:szCs w:val="18"/>
                      <w:lang w:eastAsia="zh-CN"/>
                    </w:rPr>
                    <m:t>SRS</m:t>
                  </m:r>
                </m:sup>
              </m:sSubSup>
              <m:d>
                <m:dPr>
                  <m:ctrlPr>
                    <w:rPr>
                      <w:rFonts w:ascii="Cambria Math" w:eastAsia="Times New Roman" w:hAnsi="Cambria Math"/>
                      <w:i/>
                      <w:kern w:val="2"/>
                      <w:sz w:val="18"/>
                      <w:szCs w:val="18"/>
                      <w:lang w:eastAsia="zh-CN"/>
                    </w:rPr>
                  </m:ctrlPr>
                </m:dPr>
                <m:e>
                  <m:r>
                    <w:rPr>
                      <w:rFonts w:ascii="Cambria Math" w:eastAsia="Times New Roman" w:hAnsi="Cambria Math"/>
                      <w:sz w:val="18"/>
                      <w:szCs w:val="18"/>
                      <w:lang w:eastAsia="zh-CN"/>
                    </w:rPr>
                    <m:t>t</m:t>
                  </m:r>
                </m:e>
              </m:d>
              <m:r>
                <w:rPr>
                  <w:rFonts w:ascii="Cambria Math" w:eastAsia="Times New Roman" w:hAnsi="Cambria Math"/>
                  <w:sz w:val="18"/>
                  <w:szCs w:val="18"/>
                  <w:lang w:eastAsia="zh-CN"/>
                </w:rPr>
                <m:t>=i-1</m:t>
              </m:r>
            </m:oMath>
            <w:r w:rsidRPr="004F0E31">
              <w:rPr>
                <w:rFonts w:ascii="Arial" w:eastAsia="Times New Roman" w:hAnsi="Arial"/>
                <w:sz w:val="18"/>
                <w:lang w:eastAsia="zh-CN"/>
              </w:rPr>
              <w:t xml:space="preserve">, where </w:t>
            </w:r>
            <w:r w:rsidRPr="004F0E31">
              <w:rPr>
                <w:rFonts w:ascii="Arial" w:eastAsia="Times New Roman" w:hAnsi="Arial"/>
                <w:i/>
                <w:sz w:val="18"/>
                <w:lang w:eastAsia="zh-CN"/>
              </w:rPr>
              <w:t xml:space="preserve">t </w:t>
            </w:r>
            <w:r w:rsidRPr="004F0E31">
              <w:rPr>
                <w:rFonts w:ascii="Arial" w:eastAsia="Times New Roman" w:hAnsi="Arial"/>
                <w:sz w:val="18"/>
                <w:lang w:eastAsia="zh-CN"/>
              </w:rPr>
              <w:t xml:space="preserve">is determined by its ordinary position among the positive bits in bit string, i.e., if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is a first positive bit, </w:t>
            </w:r>
            <w:r w:rsidRPr="004F0E31">
              <w:rPr>
                <w:rFonts w:ascii="Arial" w:eastAsia="Times New Roman" w:hAnsi="Arial"/>
                <w:i/>
                <w:iCs/>
                <w:sz w:val="18"/>
                <w:lang w:eastAsia="zh-CN"/>
              </w:rPr>
              <w:t>t=0</w:t>
            </w:r>
            <w:r w:rsidRPr="004F0E31">
              <w:rPr>
                <w:rFonts w:ascii="Arial" w:eastAsia="Times New Roman" w:hAnsi="Arial"/>
                <w:sz w:val="18"/>
                <w:lang w:eastAsia="zh-CN"/>
              </w:rPr>
              <w:t xml:space="preserve">; if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is a second positive bit, </w:t>
            </w:r>
            <w:r w:rsidRPr="004F0E31">
              <w:rPr>
                <w:rFonts w:ascii="Arial" w:eastAsia="Times New Roman" w:hAnsi="Arial"/>
                <w:i/>
                <w:iCs/>
                <w:sz w:val="18"/>
                <w:lang w:eastAsia="zh-CN"/>
              </w:rPr>
              <w:t>t=1</w:t>
            </w:r>
            <w:r w:rsidRPr="004F0E31">
              <w:rPr>
                <w:rFonts w:ascii="Arial" w:eastAsia="Times New Roman" w:hAnsi="Arial"/>
                <w:sz w:val="18"/>
                <w:lang w:eastAsia="zh-CN"/>
              </w:rPr>
              <w:t xml:space="preserve"> , and so on</w:t>
            </w:r>
            <w:r w:rsidRPr="004F0E31">
              <w:rPr>
                <w:rFonts w:ascii="Arial" w:eastAsia="Times New Roman" w:hAnsi="Arial"/>
                <w:sz w:val="18"/>
                <w:szCs w:val="18"/>
                <w:lang w:eastAsia="zh-CN"/>
              </w:rPr>
              <w:t>.</w:t>
            </w:r>
          </w:p>
        </w:tc>
      </w:tr>
      <w:tr w:rsidR="0059389B" w:rsidRPr="004F0E31" w14:paraId="1AD64B71" w14:textId="77777777" w:rsidTr="004E1437">
        <w:tc>
          <w:tcPr>
            <w:tcW w:w="14173" w:type="dxa"/>
            <w:tcBorders>
              <w:top w:val="single" w:sz="4" w:space="0" w:color="auto"/>
              <w:left w:val="single" w:sz="4" w:space="0" w:color="auto"/>
              <w:bottom w:val="single" w:sz="4" w:space="0" w:color="auto"/>
              <w:right w:val="single" w:sz="4" w:space="0" w:color="auto"/>
            </w:tcBorders>
          </w:tcPr>
          <w:p w14:paraId="55D7C7A0" w14:textId="77777777" w:rsidR="0059389B" w:rsidRPr="004F0E31" w:rsidRDefault="0059389B" w:rsidP="004E1437">
            <w:pPr>
              <w:keepNext/>
              <w:keepLines/>
              <w:spacing w:after="0"/>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enableStartRBHopping</w:t>
            </w:r>
            <w:proofErr w:type="spellEnd"/>
          </w:p>
          <w:p w14:paraId="521215AC"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59389B" w:rsidRPr="004F0E31" w14:paraId="380CA598" w14:textId="77777777" w:rsidTr="004E1437">
        <w:tc>
          <w:tcPr>
            <w:tcW w:w="14173" w:type="dxa"/>
            <w:tcBorders>
              <w:top w:val="single" w:sz="4" w:space="0" w:color="auto"/>
              <w:left w:val="single" w:sz="4" w:space="0" w:color="auto"/>
              <w:bottom w:val="single" w:sz="4" w:space="0" w:color="auto"/>
              <w:right w:val="single" w:sz="4" w:space="0" w:color="auto"/>
            </w:tcBorders>
          </w:tcPr>
          <w:p w14:paraId="2A18ED5E" w14:textId="77777777" w:rsidR="0059389B" w:rsidRPr="004F0E31" w:rsidRDefault="0059389B" w:rsidP="004E1437">
            <w:pPr>
              <w:keepNext/>
              <w:keepLines/>
              <w:spacing w:after="0"/>
              <w:rPr>
                <w:rFonts w:ascii="Arial" w:eastAsia="Times New Roman" w:hAnsi="Arial"/>
                <w:b/>
                <w:bCs/>
                <w:i/>
                <w:iCs/>
                <w:sz w:val="18"/>
                <w:lang w:eastAsia="zh-CN"/>
              </w:rPr>
            </w:pPr>
            <w:r w:rsidRPr="004F0E31">
              <w:rPr>
                <w:rFonts w:ascii="Arial" w:eastAsia="Times New Roman" w:hAnsi="Arial"/>
                <w:b/>
                <w:bCs/>
                <w:i/>
                <w:iCs/>
                <w:sz w:val="18"/>
                <w:lang w:eastAsia="zh-CN"/>
              </w:rPr>
              <w:t>fourPortSRS-3Tx</w:t>
            </w:r>
          </w:p>
          <w:p w14:paraId="1956F549" w14:textId="77777777" w:rsidR="0059389B" w:rsidRPr="004F0E31" w:rsidRDefault="0059389B" w:rsidP="004E1437">
            <w:pPr>
              <w:keepNext/>
              <w:keepLines/>
              <w:spacing w:after="0"/>
              <w:rPr>
                <w:rFonts w:ascii="Arial" w:eastAsia="Times New Roman" w:hAnsi="Arial"/>
                <w:b/>
                <w:bCs/>
                <w:i/>
                <w:iCs/>
                <w:sz w:val="18"/>
                <w:lang w:eastAsia="zh-CN"/>
              </w:rPr>
            </w:pPr>
            <w:r w:rsidRPr="004F0E31">
              <w:rPr>
                <w:rFonts w:ascii="Arial" w:eastAsia="Times New Roman" w:hAnsi="Arial"/>
                <w:sz w:val="18"/>
                <w:szCs w:val="22"/>
                <w:lang w:eastAsia="sv-SE"/>
              </w:rPr>
              <w:t xml:space="preserve">Indicates whether port 1003 is disabled for all SRS resources in the SRS resource set with </w:t>
            </w:r>
            <w:r w:rsidRPr="004F0E31">
              <w:rPr>
                <w:rFonts w:ascii="Arial" w:eastAsia="Times New Roman" w:hAnsi="Arial"/>
                <w:i/>
                <w:iCs/>
                <w:sz w:val="18"/>
                <w:szCs w:val="22"/>
                <w:lang w:eastAsia="sv-SE"/>
              </w:rPr>
              <w:t>usage</w:t>
            </w:r>
            <w:r w:rsidRPr="004F0E31">
              <w:rPr>
                <w:rFonts w:ascii="Arial" w:eastAsia="Times New Roman" w:hAnsi="Arial"/>
                <w:sz w:val="18"/>
                <w:szCs w:val="22"/>
                <w:lang w:eastAsia="sv-SE"/>
              </w:rPr>
              <w:t xml:space="preserve"> set to </w:t>
            </w:r>
            <w:r w:rsidRPr="004F0E31">
              <w:rPr>
                <w:rFonts w:ascii="Arial" w:eastAsia="Times New Roman" w:hAnsi="Arial"/>
                <w:i/>
                <w:iCs/>
                <w:sz w:val="18"/>
                <w:szCs w:val="22"/>
                <w:lang w:eastAsia="sv-SE"/>
              </w:rPr>
              <w:t>codebook</w:t>
            </w:r>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antennaSwitching</w:t>
            </w:r>
            <w:proofErr w:type="spellEnd"/>
            <w:r w:rsidRPr="004F0E31">
              <w:rPr>
                <w:rFonts w:ascii="Arial" w:eastAsia="Times New Roman" w:hAnsi="Arial"/>
                <w:sz w:val="18"/>
                <w:szCs w:val="22"/>
                <w:lang w:eastAsia="sv-SE"/>
              </w:rPr>
              <w:t xml:space="preserve">, or whether 3Tx transmission is enabled for a configured SRS resource set with </w:t>
            </w:r>
            <w:r w:rsidRPr="004F0E31">
              <w:rPr>
                <w:rFonts w:ascii="Arial" w:eastAsia="Times New Roman" w:hAnsi="Arial"/>
                <w:i/>
                <w:iCs/>
                <w:sz w:val="18"/>
                <w:szCs w:val="22"/>
                <w:lang w:eastAsia="sv-SE"/>
              </w:rPr>
              <w:t>usage</w:t>
            </w:r>
            <w:r w:rsidRPr="004F0E31">
              <w:rPr>
                <w:rFonts w:ascii="Arial" w:eastAsia="Times New Roman" w:hAnsi="Arial"/>
                <w:sz w:val="18"/>
                <w:szCs w:val="22"/>
                <w:lang w:eastAsia="sv-SE"/>
              </w:rPr>
              <w:t xml:space="preserve"> set to </w:t>
            </w:r>
            <w:proofErr w:type="spellStart"/>
            <w:r w:rsidRPr="004F0E31">
              <w:rPr>
                <w:rFonts w:ascii="Arial" w:eastAsia="Times New Roman" w:hAnsi="Arial"/>
                <w:i/>
                <w:iCs/>
                <w:sz w:val="18"/>
                <w:szCs w:val="22"/>
                <w:lang w:eastAsia="sv-SE"/>
              </w:rPr>
              <w:t>nonCodebook</w:t>
            </w:r>
            <w:proofErr w:type="spellEnd"/>
            <w:r w:rsidRPr="004F0E31">
              <w:rPr>
                <w:rFonts w:ascii="Arial" w:eastAsia="Times New Roman" w:hAnsi="Arial"/>
                <w:sz w:val="18"/>
                <w:szCs w:val="22"/>
                <w:lang w:eastAsia="sv-SE"/>
              </w:rPr>
              <w:t xml:space="preserve">. This field can only be configured if </w:t>
            </w:r>
            <w:proofErr w:type="spellStart"/>
            <w:r w:rsidRPr="004F0E31">
              <w:rPr>
                <w:rFonts w:ascii="Arial" w:eastAsia="Times New Roman" w:hAnsi="Arial"/>
                <w:i/>
                <w:iCs/>
                <w:sz w:val="18"/>
                <w:szCs w:val="22"/>
                <w:lang w:eastAsia="sv-SE"/>
              </w:rPr>
              <w:t>nrofSRS</w:t>
            </w:r>
            <w:proofErr w:type="spellEnd"/>
            <w:r w:rsidRPr="004F0E31">
              <w:rPr>
                <w:rFonts w:ascii="Arial" w:eastAsia="Times New Roman" w:hAnsi="Arial"/>
                <w:i/>
                <w:iCs/>
                <w:sz w:val="18"/>
                <w:szCs w:val="22"/>
                <w:lang w:eastAsia="sv-SE"/>
              </w:rPr>
              <w:t>-Ports</w:t>
            </w:r>
            <w:r w:rsidRPr="004F0E31">
              <w:rPr>
                <w:rFonts w:ascii="Arial" w:eastAsia="Times New Roman" w:hAnsi="Arial"/>
                <w:sz w:val="18"/>
                <w:szCs w:val="22"/>
                <w:lang w:eastAsia="sv-SE"/>
              </w:rPr>
              <w:t xml:space="preserve"> for each SRS resources in the SRS resource set </w:t>
            </w:r>
            <w:proofErr w:type="gramStart"/>
            <w:r w:rsidRPr="004F0E31">
              <w:rPr>
                <w:rFonts w:ascii="Arial" w:eastAsia="Times New Roman" w:hAnsi="Arial"/>
                <w:sz w:val="18"/>
                <w:szCs w:val="22"/>
                <w:lang w:eastAsia="sv-SE"/>
              </w:rPr>
              <w:t>is</w:t>
            </w:r>
            <w:proofErr w:type="gramEnd"/>
            <w:r w:rsidRPr="004F0E31">
              <w:rPr>
                <w:rFonts w:ascii="Arial" w:eastAsia="Times New Roman" w:hAnsi="Arial"/>
                <w:sz w:val="18"/>
                <w:szCs w:val="22"/>
                <w:lang w:eastAsia="sv-SE"/>
              </w:rPr>
              <w:t xml:space="preserve"> set to </w:t>
            </w:r>
            <w:r w:rsidRPr="004F0E31">
              <w:rPr>
                <w:rFonts w:ascii="Arial" w:eastAsia="Times New Roman" w:hAnsi="Arial"/>
                <w:i/>
                <w:iCs/>
                <w:sz w:val="18"/>
                <w:szCs w:val="22"/>
                <w:lang w:eastAsia="sv-SE"/>
              </w:rPr>
              <w:t>ports4</w:t>
            </w:r>
            <w:r w:rsidRPr="004F0E31">
              <w:rPr>
                <w:rFonts w:ascii="Arial" w:eastAsia="Times New Roman" w:hAnsi="Arial"/>
                <w:sz w:val="18"/>
                <w:szCs w:val="22"/>
                <w:lang w:eastAsia="sv-SE"/>
              </w:rPr>
              <w:t>.</w:t>
            </w:r>
          </w:p>
        </w:tc>
      </w:tr>
      <w:tr w:rsidR="0059389B" w:rsidRPr="004F0E31" w14:paraId="5BE32E34"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8399B46"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freqHopping</w:t>
            </w:r>
            <w:proofErr w:type="spellEnd"/>
          </w:p>
          <w:p w14:paraId="3506AB37"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4F0E31">
              <w:rPr>
                <w:rFonts w:ascii="Arial" w:eastAsia="Times New Roman" w:hAnsi="Arial"/>
                <w:i/>
                <w:sz w:val="18"/>
                <w:szCs w:val="22"/>
                <w:lang w:eastAsia="sv-SE"/>
              </w:rPr>
              <w:t>b-hop</w:t>
            </w:r>
            <w:r w:rsidRPr="004F0E31">
              <w:rPr>
                <w:rFonts w:ascii="Arial" w:eastAsia="Times New Roman" w:hAnsi="Arial"/>
                <w:sz w:val="18"/>
                <w:szCs w:val="22"/>
                <w:lang w:eastAsia="sv-SE"/>
              </w:rPr>
              <w:t xml:space="preserve"> &gt; </w:t>
            </w:r>
            <w:r w:rsidRPr="004F0E31">
              <w:rPr>
                <w:rFonts w:ascii="Arial" w:eastAsia="Times New Roman" w:hAnsi="Arial"/>
                <w:i/>
                <w:sz w:val="18"/>
                <w:szCs w:val="22"/>
                <w:lang w:eastAsia="sv-SE"/>
              </w:rPr>
              <w:t>b-SRS</w:t>
            </w:r>
            <w:r w:rsidRPr="004F0E31">
              <w:rPr>
                <w:rFonts w:ascii="Arial" w:eastAsia="Times New Roman" w:hAnsi="Arial"/>
                <w:sz w:val="18"/>
                <w:szCs w:val="22"/>
                <w:lang w:eastAsia="sv-SE"/>
              </w:rPr>
              <w:t xml:space="preserve">. For SRS for positioning configuration in multiple cells, the value of this field applies to all cells in the validity area. </w:t>
            </w:r>
            <w:proofErr w:type="gramStart"/>
            <w:r w:rsidRPr="004F0E31">
              <w:rPr>
                <w:rFonts w:ascii="Arial" w:eastAsia="Times New Roman" w:hAnsi="Arial" w:cs="Arial"/>
                <w:i/>
                <w:iCs/>
                <w:sz w:val="18"/>
                <w:szCs w:val="18"/>
                <w:lang w:eastAsia="sv-SE"/>
              </w:rPr>
              <w:t>c-SRS</w:t>
            </w:r>
            <w:proofErr w:type="gramEnd"/>
            <w:r w:rsidRPr="004F0E31">
              <w:rPr>
                <w:rFonts w:ascii="Arial" w:eastAsia="Times New Roman" w:hAnsi="Arial" w:cs="Arial"/>
                <w:sz w:val="18"/>
                <w:szCs w:val="18"/>
                <w:lang w:eastAsia="sv-SE"/>
              </w:rPr>
              <w:t xml:space="preserve"> </w:t>
            </w:r>
            <w:r w:rsidRPr="004F0E31">
              <w:rPr>
                <w:rFonts w:ascii="Arial" w:eastAsia="DengXian" w:hAnsi="Arial" w:cs="Arial"/>
                <w:bCs/>
                <w:iCs/>
                <w:sz w:val="18"/>
                <w:szCs w:val="18"/>
                <w:lang w:eastAsia="zh-CN"/>
              </w:rPr>
              <w:t xml:space="preserve">Indicates the maximum bandwidth per hop. When </w:t>
            </w:r>
            <w:proofErr w:type="spellStart"/>
            <w:r w:rsidRPr="004F0E31">
              <w:rPr>
                <w:rFonts w:ascii="Arial" w:eastAsia="DengXian" w:hAnsi="Arial" w:cs="Arial"/>
                <w:bCs/>
                <w:i/>
                <w:sz w:val="18"/>
                <w:szCs w:val="18"/>
                <w:lang w:eastAsia="zh-CN"/>
              </w:rPr>
              <w:t>TxHoppingConfig</w:t>
            </w:r>
            <w:proofErr w:type="spellEnd"/>
            <w:r w:rsidRPr="004F0E31">
              <w:rPr>
                <w:rFonts w:ascii="Arial" w:eastAsia="DengXian" w:hAnsi="Arial" w:cs="Arial"/>
                <w:bCs/>
                <w:iCs/>
                <w:sz w:val="18"/>
                <w:szCs w:val="18"/>
                <w:lang w:eastAsia="zh-CN"/>
              </w:rPr>
              <w:t xml:space="preserve"> is configured </w:t>
            </w:r>
            <w:r w:rsidRPr="004F0E31">
              <w:rPr>
                <w:rFonts w:ascii="Arial" w:eastAsia="DengXian" w:hAnsi="Arial" w:cs="Arial"/>
                <w:bCs/>
                <w:iCs/>
                <w:sz w:val="18"/>
                <w:lang w:eastAsia="zh-CN"/>
              </w:rPr>
              <w:t xml:space="preserve">for </w:t>
            </w:r>
            <w:proofErr w:type="spellStart"/>
            <w:r w:rsidRPr="004F0E31">
              <w:rPr>
                <w:rFonts w:ascii="Arial" w:eastAsia="DengXian" w:hAnsi="Arial" w:cs="Arial"/>
                <w:bCs/>
                <w:iCs/>
                <w:sz w:val="18"/>
                <w:lang w:eastAsia="zh-CN"/>
              </w:rPr>
              <w:t>RedCap</w:t>
            </w:r>
            <w:proofErr w:type="spellEnd"/>
            <w:r w:rsidRPr="004F0E31">
              <w:rPr>
                <w:rFonts w:ascii="Arial" w:eastAsia="DengXian" w:hAnsi="Arial" w:cs="Arial"/>
                <w:bCs/>
                <w:iCs/>
                <w:sz w:val="18"/>
                <w:lang w:eastAsia="zh-CN"/>
              </w:rPr>
              <w:t xml:space="preserve"> UE</w:t>
            </w:r>
            <w:r w:rsidRPr="004F0E31">
              <w:rPr>
                <w:rFonts w:ascii="Arial" w:eastAsia="游明朝" w:hAnsi="Arial" w:cs="Arial" w:hint="eastAsia"/>
                <w:bCs/>
                <w:iCs/>
                <w:sz w:val="18"/>
                <w:lang w:eastAsia="ja-JP"/>
              </w:rPr>
              <w:t>,</w:t>
            </w:r>
            <w:r w:rsidRPr="004F0E31">
              <w:rPr>
                <w:rFonts w:ascii="Arial" w:eastAsia="DengXian" w:hAnsi="Arial" w:cs="Arial"/>
                <w:bCs/>
                <w:iCs/>
                <w:sz w:val="18"/>
                <w:szCs w:val="18"/>
                <w:lang w:eastAsia="zh-CN"/>
              </w:rPr>
              <w:t xml:space="preserve"> the</w:t>
            </w:r>
            <w:r w:rsidRPr="004F0E31">
              <w:rPr>
                <w:rFonts w:ascii="Arial" w:eastAsia="DengXian" w:hAnsi="Arial" w:cs="Arial"/>
                <w:bCs/>
                <w:i/>
                <w:iCs/>
                <w:noProof/>
                <w:sz w:val="18"/>
                <w:szCs w:val="18"/>
                <w:lang w:eastAsia="zh-CN"/>
              </w:rPr>
              <w:t xml:space="preserve"> </w:t>
            </w:r>
            <w:r w:rsidRPr="004F0E31">
              <w:rPr>
                <w:rFonts w:ascii="Arial" w:eastAsia="DengXian" w:hAnsi="Arial" w:cs="Arial"/>
                <w:bCs/>
                <w:iCs/>
                <w:sz w:val="18"/>
                <w:szCs w:val="18"/>
                <w:lang w:eastAsia="zh-CN"/>
              </w:rPr>
              <w:t>valid values for</w:t>
            </w:r>
            <w:r w:rsidRPr="004F0E31">
              <w:rPr>
                <w:rFonts w:ascii="Arial" w:eastAsia="DengXian" w:hAnsi="Arial" w:cs="Arial"/>
                <w:bCs/>
                <w:i/>
                <w:iCs/>
                <w:noProof/>
                <w:sz w:val="18"/>
                <w:szCs w:val="18"/>
                <w:lang w:eastAsia="zh-CN"/>
              </w:rPr>
              <w:t xml:space="preserve"> </w:t>
            </w:r>
            <w:r w:rsidRPr="004F0E31">
              <w:rPr>
                <w:rFonts w:ascii="Arial" w:eastAsia="DengXian" w:hAnsi="Arial" w:cs="Arial"/>
                <w:bCs/>
                <w:i/>
                <w:sz w:val="18"/>
                <w:szCs w:val="18"/>
                <w:lang w:eastAsia="zh-CN"/>
              </w:rPr>
              <w:t>c-SRS</w:t>
            </w:r>
            <w:r w:rsidRPr="004F0E31">
              <w:rPr>
                <w:rFonts w:ascii="Arial" w:eastAsia="DengXian" w:hAnsi="Arial" w:cs="Arial"/>
                <w:bCs/>
                <w:i/>
                <w:iCs/>
                <w:noProof/>
                <w:sz w:val="18"/>
                <w:szCs w:val="18"/>
                <w:lang w:eastAsia="zh-CN"/>
              </w:rPr>
              <w:t xml:space="preserve"> </w:t>
            </w:r>
            <w:r w:rsidRPr="004F0E31">
              <w:rPr>
                <w:rFonts w:ascii="Arial" w:eastAsia="DengXian" w:hAnsi="Arial" w:cs="Arial"/>
                <w:bCs/>
                <w:iCs/>
                <w:sz w:val="18"/>
                <w:szCs w:val="18"/>
                <w:lang w:eastAsia="zh-CN"/>
              </w:rPr>
              <w:t>are such that the maximum bandwidth</w:t>
            </w:r>
            <w:r w:rsidRPr="004F0E31">
              <w:rPr>
                <w:rFonts w:ascii="Arial" w:eastAsia="DengXian" w:hAnsi="Arial" w:cs="Arial"/>
                <w:bCs/>
                <w:i/>
                <w:iCs/>
                <w:noProof/>
                <w:sz w:val="18"/>
                <w:szCs w:val="18"/>
                <w:lang w:eastAsia="zh-CN"/>
              </w:rPr>
              <w:t xml:space="preserve"> </w:t>
            </w:r>
            <w:r w:rsidRPr="004F0E31">
              <w:rPr>
                <w:rFonts w:ascii="Arial" w:eastAsia="DengXian" w:hAnsi="Arial" w:cs="Arial"/>
                <w:bCs/>
                <w:noProof/>
                <w:sz w:val="18"/>
                <w:szCs w:val="18"/>
                <w:lang w:eastAsia="zh-CN"/>
              </w:rPr>
              <w:t>is: 104 PRBs, 48 PRBs, 132 PRBs, 64 PRBs, for 15,30,60,120 KHz</w:t>
            </w:r>
            <w:r w:rsidRPr="004F0E31">
              <w:rPr>
                <w:rFonts w:ascii="Arial" w:eastAsia="DengXian" w:hAnsi="Arial" w:cs="Arial"/>
                <w:bCs/>
                <w:sz w:val="18"/>
                <w:szCs w:val="18"/>
                <w:lang w:eastAsia="zh-CN"/>
              </w:rPr>
              <w:t xml:space="preserve"> </w:t>
            </w:r>
            <w:r w:rsidRPr="004F0E31">
              <w:rPr>
                <w:rFonts w:ascii="Arial" w:eastAsia="DengXian" w:hAnsi="Arial" w:cs="Arial"/>
                <w:bCs/>
                <w:noProof/>
                <w:sz w:val="18"/>
                <w:szCs w:val="18"/>
                <w:lang w:eastAsia="zh-CN"/>
              </w:rPr>
              <w:t xml:space="preserve">respectively. The same value for </w:t>
            </w:r>
            <w:r w:rsidRPr="004F0E31">
              <w:rPr>
                <w:rFonts w:ascii="Arial" w:eastAsia="DengXian" w:hAnsi="Arial" w:cs="Arial"/>
                <w:i/>
                <w:sz w:val="18"/>
                <w:szCs w:val="18"/>
                <w:lang w:eastAsia="zh-CN"/>
              </w:rPr>
              <w:t>c-SRS</w:t>
            </w:r>
            <w:r w:rsidRPr="004F0E31">
              <w:rPr>
                <w:rFonts w:ascii="Arial" w:eastAsia="DengXian" w:hAnsi="Arial" w:cs="Arial"/>
                <w:bCs/>
                <w:noProof/>
                <w:sz w:val="18"/>
                <w:szCs w:val="18"/>
                <w:lang w:eastAsia="zh-CN"/>
              </w:rPr>
              <w:t xml:space="preserve"> is configured for all the hops when TxHoppingConfig is configured.</w:t>
            </w:r>
          </w:p>
        </w:tc>
      </w:tr>
      <w:tr w:rsidR="0059389B" w:rsidRPr="004F0E31" w14:paraId="303F5663"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57056D6"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groupOrSequenceHopping</w:t>
            </w:r>
            <w:proofErr w:type="spellEnd"/>
          </w:p>
          <w:p w14:paraId="31C01055"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59389B" w:rsidRPr="004F0E31" w14:paraId="4A55B0FE"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8E1CEB6" w14:textId="77777777" w:rsidR="0059389B" w:rsidRPr="004F0E31" w:rsidRDefault="0059389B" w:rsidP="004E1437">
            <w:pPr>
              <w:keepNext/>
              <w:keepLines/>
              <w:spacing w:after="0"/>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nrofSRS</w:t>
            </w:r>
            <w:proofErr w:type="spellEnd"/>
            <w:r w:rsidRPr="004F0E31">
              <w:rPr>
                <w:rFonts w:ascii="Arial" w:eastAsia="Times New Roman" w:hAnsi="Arial"/>
                <w:b/>
                <w:i/>
                <w:sz w:val="18"/>
                <w:szCs w:val="22"/>
                <w:lang w:eastAsia="sv-SE"/>
              </w:rPr>
              <w:t>-Ports</w:t>
            </w:r>
          </w:p>
          <w:p w14:paraId="59C3DF2D"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Number of ports. For CLI SRS-RSRP measurement, the network always configures this parameter to 'port1'.</w:t>
            </w:r>
          </w:p>
        </w:tc>
      </w:tr>
      <w:tr w:rsidR="0059389B" w:rsidRPr="004F0E31" w14:paraId="1365EE8C" w14:textId="77777777" w:rsidTr="004E1437">
        <w:tc>
          <w:tcPr>
            <w:tcW w:w="14173" w:type="dxa"/>
            <w:tcBorders>
              <w:top w:val="single" w:sz="4" w:space="0" w:color="auto"/>
              <w:left w:val="single" w:sz="4" w:space="0" w:color="auto"/>
              <w:bottom w:val="single" w:sz="4" w:space="0" w:color="auto"/>
              <w:right w:val="single" w:sz="4" w:space="0" w:color="auto"/>
            </w:tcBorders>
          </w:tcPr>
          <w:p w14:paraId="5473CC79"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b/>
                <w:i/>
                <w:sz w:val="18"/>
                <w:szCs w:val="22"/>
                <w:lang w:eastAsia="sv-SE"/>
              </w:rPr>
              <w:t>nrofSRS-Ports-n8</w:t>
            </w:r>
          </w:p>
          <w:p w14:paraId="797833BE"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4F0E31">
              <w:rPr>
                <w:rFonts w:ascii="Arial" w:eastAsia="Times New Roman" w:hAnsi="Arial"/>
                <w:sz w:val="18"/>
                <w:lang w:eastAsia="sv-SE"/>
              </w:rPr>
              <w:t xml:space="preserve"> If </w:t>
            </w:r>
            <w:r w:rsidRPr="004F0E31">
              <w:rPr>
                <w:rFonts w:ascii="Arial" w:eastAsia="Times New Roman" w:hAnsi="Arial"/>
                <w:i/>
                <w:sz w:val="18"/>
                <w:lang w:eastAsia="sv-SE"/>
              </w:rPr>
              <w:t>combOffsetHopping-r18</w:t>
            </w:r>
            <w:r w:rsidRPr="004F0E31">
              <w:rPr>
                <w:rFonts w:ascii="Arial" w:eastAsia="Times New Roman" w:hAnsi="Arial"/>
                <w:sz w:val="18"/>
                <w:lang w:eastAsia="sv-SE"/>
              </w:rPr>
              <w:t xml:space="preserve"> or </w:t>
            </w:r>
            <w:r w:rsidRPr="004F0E31">
              <w:rPr>
                <w:rFonts w:ascii="Arial" w:eastAsia="Times New Roman" w:hAnsi="Arial"/>
                <w:i/>
                <w:sz w:val="18"/>
                <w:lang w:eastAsia="sv-SE"/>
              </w:rPr>
              <w:t xml:space="preserve">cyclicShiftHopping-r18 </w:t>
            </w:r>
            <w:r w:rsidRPr="004F0E31">
              <w:rPr>
                <w:rFonts w:ascii="Arial" w:eastAsia="Times New Roman" w:hAnsi="Arial"/>
                <w:sz w:val="18"/>
                <w:lang w:eastAsia="sv-SE"/>
              </w:rPr>
              <w:t xml:space="preserve">is configured, this field is not set to </w:t>
            </w:r>
            <w:r w:rsidRPr="004F0E31">
              <w:rPr>
                <w:rFonts w:ascii="Arial" w:eastAsia="Times New Roman" w:hAnsi="Arial"/>
                <w:i/>
                <w:sz w:val="18"/>
                <w:lang w:eastAsia="sv-SE"/>
              </w:rPr>
              <w:t>ports8tdm</w:t>
            </w:r>
            <w:r w:rsidRPr="004F0E31">
              <w:rPr>
                <w:rFonts w:ascii="Arial" w:eastAsia="Times New Roman" w:hAnsi="Arial"/>
                <w:sz w:val="18"/>
                <w:lang w:eastAsia="sv-SE"/>
              </w:rPr>
              <w:t>.</w:t>
            </w:r>
            <w:r w:rsidRPr="004F0E31">
              <w:rPr>
                <w:rFonts w:ascii="Arial" w:eastAsia="Times New Roman" w:hAnsi="Arial"/>
                <w:sz w:val="18"/>
                <w:szCs w:val="22"/>
                <w:lang w:eastAsia="sv-SE"/>
              </w:rPr>
              <w:t xml:space="preserve"> If this field is present UE ignores the field</w:t>
            </w:r>
            <w:r w:rsidRPr="004F0E31">
              <w:rPr>
                <w:rFonts w:ascii="Arial" w:eastAsia="Times New Roman" w:hAnsi="Arial"/>
                <w:sz w:val="18"/>
                <w:lang w:eastAsia="zh-CN"/>
              </w:rPr>
              <w:t xml:space="preserve"> </w:t>
            </w:r>
            <w:proofErr w:type="spellStart"/>
            <w:r w:rsidRPr="004F0E31">
              <w:rPr>
                <w:rFonts w:ascii="Arial" w:eastAsia="Times New Roman" w:hAnsi="Arial"/>
                <w:i/>
                <w:iCs/>
                <w:sz w:val="18"/>
                <w:szCs w:val="22"/>
                <w:lang w:eastAsia="sv-SE"/>
              </w:rPr>
              <w:t>nrofSRS</w:t>
            </w:r>
            <w:proofErr w:type="spellEnd"/>
            <w:r w:rsidRPr="004F0E31">
              <w:rPr>
                <w:rFonts w:ascii="Arial" w:eastAsia="Times New Roman" w:hAnsi="Arial"/>
                <w:i/>
                <w:iCs/>
                <w:sz w:val="18"/>
                <w:szCs w:val="22"/>
                <w:lang w:eastAsia="sv-SE"/>
              </w:rPr>
              <w:t>-Ports</w:t>
            </w:r>
            <w:r w:rsidRPr="004F0E31">
              <w:rPr>
                <w:rFonts w:ascii="Arial" w:eastAsia="Times New Roman" w:hAnsi="Arial"/>
                <w:sz w:val="18"/>
                <w:szCs w:val="22"/>
                <w:lang w:eastAsia="sv-SE"/>
              </w:rPr>
              <w:t>.</w:t>
            </w:r>
          </w:p>
        </w:tc>
      </w:tr>
      <w:tr w:rsidR="0059389B" w:rsidRPr="004F0E31" w14:paraId="7BF7992A"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87D2156"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periodicityAndOffset</w:t>
            </w:r>
            <w:proofErr w:type="spellEnd"/>
            <w:r w:rsidRPr="004F0E31">
              <w:rPr>
                <w:rFonts w:ascii="Arial" w:eastAsia="Times New Roman" w:hAnsi="Arial"/>
                <w:b/>
                <w:i/>
                <w:sz w:val="18"/>
                <w:szCs w:val="22"/>
                <w:lang w:eastAsia="sv-SE"/>
              </w:rPr>
              <w:t xml:space="preserve">-p, </w:t>
            </w:r>
            <w:proofErr w:type="spellStart"/>
            <w:r w:rsidRPr="004F0E31">
              <w:rPr>
                <w:rFonts w:ascii="Arial" w:eastAsia="Times New Roman" w:hAnsi="Arial"/>
                <w:b/>
                <w:i/>
                <w:sz w:val="18"/>
                <w:szCs w:val="22"/>
                <w:lang w:eastAsia="sv-SE"/>
              </w:rPr>
              <w:t>periodicityAndOffset</w:t>
            </w:r>
            <w:proofErr w:type="spellEnd"/>
            <w:r w:rsidRPr="004F0E31">
              <w:rPr>
                <w:rFonts w:ascii="Arial" w:eastAsia="Times New Roman" w:hAnsi="Arial"/>
                <w:b/>
                <w:i/>
                <w:sz w:val="18"/>
                <w:szCs w:val="22"/>
                <w:lang w:eastAsia="sv-SE"/>
              </w:rPr>
              <w:t>-p-Ext</w:t>
            </w:r>
          </w:p>
          <w:p w14:paraId="0374CE17"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Periodicity and slot offset for this SRS resource. All values are in "number of slots". Value </w:t>
            </w:r>
            <w:r w:rsidRPr="004F0E31">
              <w:rPr>
                <w:rFonts w:ascii="Arial" w:eastAsia="Times New Roman" w:hAnsi="Arial"/>
                <w:i/>
                <w:sz w:val="18"/>
                <w:szCs w:val="22"/>
                <w:lang w:eastAsia="sv-SE"/>
              </w:rPr>
              <w:t>sl1</w:t>
            </w:r>
            <w:r w:rsidRPr="004F0E31">
              <w:rPr>
                <w:rFonts w:ascii="Arial" w:eastAsia="Times New Roman" w:hAnsi="Arial"/>
                <w:sz w:val="18"/>
                <w:szCs w:val="22"/>
                <w:lang w:eastAsia="sv-SE"/>
              </w:rPr>
              <w:t xml:space="preserve"> corresponds to a periodicity of 1 </w:t>
            </w:r>
            <w:proofErr w:type="gramStart"/>
            <w:r w:rsidRPr="004F0E31">
              <w:rPr>
                <w:rFonts w:ascii="Arial" w:eastAsia="Times New Roman" w:hAnsi="Arial"/>
                <w:sz w:val="18"/>
                <w:szCs w:val="22"/>
                <w:lang w:eastAsia="sv-SE"/>
              </w:rPr>
              <w:t>slot,</w:t>
            </w:r>
            <w:proofErr w:type="gramEnd"/>
            <w:r w:rsidRPr="004F0E31">
              <w:rPr>
                <w:rFonts w:ascii="Arial" w:eastAsia="Times New Roman" w:hAnsi="Arial"/>
                <w:sz w:val="18"/>
                <w:szCs w:val="22"/>
                <w:lang w:eastAsia="sv-SE"/>
              </w:rPr>
              <w:t xml:space="preserve"> value </w:t>
            </w:r>
            <w:r w:rsidRPr="004F0E31">
              <w:rPr>
                <w:rFonts w:ascii="Arial" w:eastAsia="Times New Roman" w:hAnsi="Arial"/>
                <w:i/>
                <w:sz w:val="18"/>
                <w:szCs w:val="22"/>
                <w:lang w:eastAsia="sv-SE"/>
              </w:rPr>
              <w:t>sl2</w:t>
            </w:r>
            <w:r w:rsidRPr="004F0E31">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0E31">
              <w:rPr>
                <w:rFonts w:ascii="Arial" w:eastAsia="Times New Roman" w:hAnsi="Arial"/>
                <w:i/>
                <w:sz w:val="18"/>
                <w:szCs w:val="22"/>
                <w:lang w:eastAsia="sv-SE"/>
              </w:rPr>
              <w:t>sl1</w:t>
            </w:r>
            <w:r w:rsidRPr="004F0E31">
              <w:rPr>
                <w:rFonts w:ascii="Arial" w:eastAsia="Times New Roman" w:hAnsi="Arial"/>
                <w:sz w:val="18"/>
                <w:szCs w:val="22"/>
                <w:lang w:eastAsia="sv-SE"/>
              </w:rPr>
              <w:t xml:space="preserve"> the offset is 0 slots (see TS 38.214 [19], clause 6.2.1). For CLI SRS-RSRP measurement, </w:t>
            </w:r>
            <w:r w:rsidRPr="004F0E31">
              <w:rPr>
                <w:rFonts w:ascii="Arial" w:eastAsia="Times New Roman" w:hAnsi="Arial"/>
                <w:i/>
                <w:sz w:val="18"/>
                <w:szCs w:val="22"/>
                <w:lang w:eastAsia="sv-SE"/>
              </w:rPr>
              <w:t>sl1280</w:t>
            </w:r>
            <w:r w:rsidRPr="004F0E31">
              <w:rPr>
                <w:rFonts w:ascii="Arial" w:eastAsia="Times New Roman" w:hAnsi="Arial"/>
                <w:sz w:val="18"/>
                <w:szCs w:val="22"/>
                <w:lang w:eastAsia="sv-SE"/>
              </w:rPr>
              <w:t xml:space="preserve"> and </w:t>
            </w:r>
            <w:r w:rsidRPr="004F0E31">
              <w:rPr>
                <w:rFonts w:ascii="Arial" w:eastAsia="Times New Roman" w:hAnsi="Arial"/>
                <w:i/>
                <w:sz w:val="18"/>
                <w:szCs w:val="22"/>
                <w:lang w:eastAsia="sv-SE"/>
              </w:rPr>
              <w:t>sl2560</w:t>
            </w:r>
            <w:r w:rsidRPr="004F0E31">
              <w:rPr>
                <w:rFonts w:ascii="Arial" w:eastAsia="Times New Roman" w:hAnsi="Arial"/>
                <w:sz w:val="18"/>
                <w:szCs w:val="22"/>
                <w:lang w:eastAsia="sv-SE"/>
              </w:rPr>
              <w:t xml:space="preserve"> cannot be configured. For </w:t>
            </w:r>
            <w:r w:rsidRPr="004F0E31">
              <w:rPr>
                <w:rFonts w:ascii="Arial" w:eastAsia="Times New Roman" w:hAnsi="Arial"/>
                <w:i/>
                <w:iCs/>
                <w:sz w:val="18"/>
                <w:szCs w:val="22"/>
                <w:lang w:eastAsia="sv-SE"/>
              </w:rPr>
              <w:t>SRS-</w:t>
            </w:r>
            <w:proofErr w:type="spellStart"/>
            <w:r w:rsidRPr="004F0E31">
              <w:rPr>
                <w:rFonts w:ascii="Arial" w:eastAsia="Times New Roman" w:hAnsi="Arial"/>
                <w:i/>
                <w:iCs/>
                <w:sz w:val="18"/>
                <w:szCs w:val="22"/>
                <w:lang w:eastAsia="sv-SE"/>
              </w:rPr>
              <w:t>PosResource</w:t>
            </w:r>
            <w:proofErr w:type="spellEnd"/>
            <w:r w:rsidRPr="004F0E31">
              <w:rPr>
                <w:rFonts w:ascii="Arial" w:eastAsia="Times New Roman" w:hAnsi="Arial"/>
                <w:sz w:val="18"/>
                <w:szCs w:val="22"/>
                <w:lang w:eastAsia="sv-SE"/>
              </w:rPr>
              <w:t xml:space="preserve">, values </w:t>
            </w:r>
            <w:r w:rsidRPr="004F0E31">
              <w:rPr>
                <w:rFonts w:ascii="Arial" w:eastAsia="Times New Roman" w:hAnsi="Arial"/>
                <w:i/>
                <w:iCs/>
                <w:sz w:val="18"/>
                <w:szCs w:val="22"/>
                <w:lang w:eastAsia="sv-SE"/>
              </w:rPr>
              <w:t>sl20480</w:t>
            </w:r>
            <w:r w:rsidRPr="004F0E31">
              <w:rPr>
                <w:rFonts w:ascii="Arial" w:eastAsia="Times New Roman" w:hAnsi="Arial"/>
                <w:sz w:val="18"/>
                <w:szCs w:val="22"/>
                <w:lang w:eastAsia="sv-SE"/>
              </w:rPr>
              <w:t xml:space="preserve">, </w:t>
            </w:r>
            <w:r w:rsidRPr="004F0E31">
              <w:rPr>
                <w:rFonts w:ascii="Arial" w:eastAsia="Times New Roman" w:hAnsi="Arial"/>
                <w:i/>
                <w:iCs/>
                <w:sz w:val="18"/>
                <w:szCs w:val="22"/>
                <w:lang w:eastAsia="sv-SE"/>
              </w:rPr>
              <w:t>sl40960</w:t>
            </w:r>
            <w:r w:rsidRPr="004F0E31">
              <w:rPr>
                <w:rFonts w:ascii="Arial" w:eastAsia="Times New Roman" w:hAnsi="Arial"/>
                <w:sz w:val="18"/>
                <w:szCs w:val="22"/>
                <w:lang w:eastAsia="sv-SE"/>
              </w:rPr>
              <w:t xml:space="preserve"> and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SCS=15kHz, values </w:t>
            </w:r>
            <w:r w:rsidRPr="004F0E31">
              <w:rPr>
                <w:rFonts w:ascii="Arial" w:eastAsia="Times New Roman" w:hAnsi="Arial"/>
                <w:i/>
                <w:iCs/>
                <w:sz w:val="18"/>
                <w:szCs w:val="22"/>
                <w:lang w:eastAsia="sv-SE"/>
              </w:rPr>
              <w:t>sl40960</w:t>
            </w:r>
            <w:r w:rsidRPr="004F0E31">
              <w:rPr>
                <w:rFonts w:ascii="Arial" w:eastAsia="Times New Roman" w:hAnsi="Arial"/>
                <w:sz w:val="18"/>
                <w:szCs w:val="22"/>
                <w:lang w:eastAsia="sv-SE"/>
              </w:rPr>
              <w:t xml:space="preserve"> and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SCS=30kHz, and value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SCS=60kHz except when periodicity of 20480ms is configured.</w:t>
            </w:r>
          </w:p>
          <w:p w14:paraId="331306C6"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When </w:t>
            </w:r>
            <w:proofErr w:type="spellStart"/>
            <w:r w:rsidRPr="004F0E31">
              <w:rPr>
                <w:rFonts w:ascii="Arial" w:eastAsia="Times New Roman" w:hAnsi="Arial"/>
                <w:i/>
                <w:iCs/>
                <w:sz w:val="18"/>
                <w:szCs w:val="22"/>
                <w:lang w:eastAsia="sv-SE"/>
              </w:rPr>
              <w:t>periodicityAndOffset</w:t>
            </w:r>
            <w:proofErr w:type="spellEnd"/>
            <w:r w:rsidRPr="004F0E31">
              <w:rPr>
                <w:rFonts w:ascii="Arial" w:eastAsia="Times New Roman" w:hAnsi="Arial"/>
                <w:i/>
                <w:iCs/>
                <w:sz w:val="18"/>
                <w:szCs w:val="22"/>
                <w:lang w:eastAsia="sv-SE"/>
              </w:rPr>
              <w:t>-p-Ext</w:t>
            </w:r>
            <w:r w:rsidRPr="004F0E31">
              <w:rPr>
                <w:rFonts w:ascii="Arial" w:eastAsia="Times New Roman" w:hAnsi="Arial"/>
                <w:sz w:val="18"/>
                <w:szCs w:val="22"/>
                <w:lang w:eastAsia="sv-SE"/>
              </w:rPr>
              <w:t xml:space="preserve"> is present, </w:t>
            </w:r>
            <w:proofErr w:type="spellStart"/>
            <w:r w:rsidRPr="004F0E31">
              <w:rPr>
                <w:rFonts w:ascii="Arial" w:eastAsia="Times New Roman" w:hAnsi="Arial"/>
                <w:i/>
                <w:iCs/>
                <w:sz w:val="18"/>
                <w:szCs w:val="22"/>
                <w:lang w:eastAsia="sv-SE"/>
              </w:rPr>
              <w:t>periodicityAndOffset</w:t>
            </w:r>
            <w:proofErr w:type="spellEnd"/>
            <w:r w:rsidRPr="004F0E31">
              <w:rPr>
                <w:rFonts w:ascii="Arial" w:eastAsia="Times New Roman" w:hAnsi="Arial"/>
                <w:i/>
                <w:iCs/>
                <w:sz w:val="18"/>
                <w:szCs w:val="22"/>
                <w:lang w:eastAsia="sv-SE"/>
              </w:rPr>
              <w:t>-p</w:t>
            </w:r>
            <w:r w:rsidRPr="004F0E31">
              <w:rPr>
                <w:rFonts w:ascii="Arial" w:eastAsia="Times New Roman" w:hAnsi="Arial"/>
                <w:sz w:val="18"/>
                <w:szCs w:val="22"/>
                <w:lang w:eastAsia="sv-SE"/>
              </w:rPr>
              <w:t xml:space="preserve"> shall be ignored by the UE.</w:t>
            </w:r>
          </w:p>
        </w:tc>
      </w:tr>
      <w:tr w:rsidR="0059389B" w:rsidRPr="004F0E31" w14:paraId="0F3E176E"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64BBEC26"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lastRenderedPageBreak/>
              <w:t>periodicityAndOffset-sp</w:t>
            </w:r>
            <w:proofErr w:type="spellEnd"/>
            <w:r w:rsidRPr="004F0E31">
              <w:rPr>
                <w:rFonts w:ascii="Arial" w:eastAsia="Times New Roman" w:hAnsi="Arial"/>
                <w:b/>
                <w:i/>
                <w:sz w:val="18"/>
                <w:szCs w:val="22"/>
                <w:lang w:eastAsia="sv-SE"/>
              </w:rPr>
              <w:t xml:space="preserve">, </w:t>
            </w:r>
            <w:proofErr w:type="spellStart"/>
            <w:r w:rsidRPr="004F0E31">
              <w:rPr>
                <w:rFonts w:ascii="Arial" w:eastAsia="Times New Roman" w:hAnsi="Arial"/>
                <w:b/>
                <w:i/>
                <w:sz w:val="18"/>
                <w:szCs w:val="22"/>
                <w:lang w:eastAsia="sv-SE"/>
              </w:rPr>
              <w:t>periodicityAndOffset</w:t>
            </w:r>
            <w:proofErr w:type="spellEnd"/>
            <w:r w:rsidRPr="004F0E31">
              <w:rPr>
                <w:rFonts w:ascii="Arial" w:eastAsia="Times New Roman" w:hAnsi="Arial"/>
                <w:b/>
                <w:i/>
                <w:sz w:val="18"/>
                <w:szCs w:val="22"/>
                <w:lang w:eastAsia="sv-SE"/>
              </w:rPr>
              <w:t>-</w:t>
            </w:r>
            <w:proofErr w:type="spellStart"/>
            <w:r w:rsidRPr="004F0E31">
              <w:rPr>
                <w:rFonts w:ascii="Arial" w:eastAsia="Times New Roman" w:hAnsi="Arial"/>
                <w:b/>
                <w:i/>
                <w:sz w:val="18"/>
                <w:szCs w:val="22"/>
                <w:lang w:eastAsia="sv-SE"/>
              </w:rPr>
              <w:t>sp</w:t>
            </w:r>
            <w:proofErr w:type="spellEnd"/>
            <w:r w:rsidRPr="004F0E31">
              <w:rPr>
                <w:rFonts w:ascii="Arial" w:eastAsia="Times New Roman" w:hAnsi="Arial"/>
                <w:b/>
                <w:i/>
                <w:sz w:val="18"/>
                <w:szCs w:val="22"/>
                <w:lang w:eastAsia="sv-SE"/>
              </w:rPr>
              <w:t>-Ext</w:t>
            </w:r>
          </w:p>
          <w:p w14:paraId="185F4C71"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Periodicity and slot offset for this SRS resource. All values are in "number of slots". Value </w:t>
            </w:r>
            <w:r w:rsidRPr="004F0E31">
              <w:rPr>
                <w:rFonts w:ascii="Arial" w:eastAsia="Times New Roman" w:hAnsi="Arial"/>
                <w:i/>
                <w:sz w:val="18"/>
                <w:szCs w:val="22"/>
                <w:lang w:eastAsia="sv-SE"/>
              </w:rPr>
              <w:t>sl1</w:t>
            </w:r>
            <w:r w:rsidRPr="004F0E31">
              <w:rPr>
                <w:rFonts w:ascii="Arial" w:eastAsia="Times New Roman" w:hAnsi="Arial"/>
                <w:sz w:val="18"/>
                <w:szCs w:val="22"/>
                <w:lang w:eastAsia="sv-SE"/>
              </w:rPr>
              <w:t xml:space="preserve"> corresponds to a periodicity of 1 </w:t>
            </w:r>
            <w:proofErr w:type="gramStart"/>
            <w:r w:rsidRPr="004F0E31">
              <w:rPr>
                <w:rFonts w:ascii="Arial" w:eastAsia="Times New Roman" w:hAnsi="Arial"/>
                <w:sz w:val="18"/>
                <w:szCs w:val="22"/>
                <w:lang w:eastAsia="sv-SE"/>
              </w:rPr>
              <w:t>slot,</w:t>
            </w:r>
            <w:proofErr w:type="gramEnd"/>
            <w:r w:rsidRPr="004F0E31">
              <w:rPr>
                <w:rFonts w:ascii="Arial" w:eastAsia="Times New Roman" w:hAnsi="Arial"/>
                <w:sz w:val="18"/>
                <w:szCs w:val="22"/>
                <w:lang w:eastAsia="sv-SE"/>
              </w:rPr>
              <w:t xml:space="preserve"> value </w:t>
            </w:r>
            <w:r w:rsidRPr="004F0E31">
              <w:rPr>
                <w:rFonts w:ascii="Arial" w:eastAsia="Times New Roman" w:hAnsi="Arial"/>
                <w:i/>
                <w:sz w:val="18"/>
                <w:szCs w:val="22"/>
                <w:lang w:eastAsia="sv-SE"/>
              </w:rPr>
              <w:t>sl2</w:t>
            </w:r>
            <w:r w:rsidRPr="004F0E31">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0E31">
              <w:rPr>
                <w:rFonts w:ascii="Arial" w:eastAsia="Times New Roman" w:hAnsi="Arial"/>
                <w:i/>
                <w:sz w:val="18"/>
                <w:szCs w:val="22"/>
                <w:lang w:eastAsia="sv-SE"/>
              </w:rPr>
              <w:t>sl1</w:t>
            </w:r>
            <w:r w:rsidRPr="004F0E31">
              <w:rPr>
                <w:rFonts w:ascii="Arial" w:eastAsia="Times New Roman" w:hAnsi="Arial"/>
                <w:sz w:val="18"/>
                <w:szCs w:val="22"/>
                <w:lang w:eastAsia="sv-SE"/>
              </w:rPr>
              <w:t xml:space="preserve"> the offset is 0 slots (see TS 38.214 [19], clause 6.2.1). For </w:t>
            </w:r>
            <w:r w:rsidRPr="004F0E31">
              <w:rPr>
                <w:rFonts w:ascii="Arial" w:eastAsia="Times New Roman" w:hAnsi="Arial"/>
                <w:i/>
                <w:iCs/>
                <w:sz w:val="18"/>
                <w:szCs w:val="22"/>
                <w:lang w:eastAsia="sv-SE"/>
              </w:rPr>
              <w:t>SRS-</w:t>
            </w:r>
            <w:proofErr w:type="spellStart"/>
            <w:r w:rsidRPr="004F0E31">
              <w:rPr>
                <w:rFonts w:ascii="Arial" w:eastAsia="Times New Roman" w:hAnsi="Arial"/>
                <w:i/>
                <w:iCs/>
                <w:sz w:val="18"/>
                <w:szCs w:val="22"/>
                <w:lang w:eastAsia="sv-SE"/>
              </w:rPr>
              <w:t>PosResource</w:t>
            </w:r>
            <w:proofErr w:type="spellEnd"/>
            <w:r w:rsidRPr="004F0E31">
              <w:rPr>
                <w:rFonts w:ascii="Arial" w:eastAsia="Times New Roman" w:hAnsi="Arial"/>
                <w:sz w:val="18"/>
                <w:szCs w:val="22"/>
                <w:lang w:eastAsia="sv-SE"/>
              </w:rPr>
              <w:t xml:space="preserve">, values </w:t>
            </w:r>
            <w:r w:rsidRPr="004F0E31">
              <w:rPr>
                <w:rFonts w:ascii="Arial" w:eastAsia="Times New Roman" w:hAnsi="Arial"/>
                <w:i/>
                <w:iCs/>
                <w:sz w:val="18"/>
                <w:szCs w:val="22"/>
                <w:lang w:eastAsia="sv-SE"/>
              </w:rPr>
              <w:t>sl20480</w:t>
            </w:r>
            <w:r w:rsidRPr="004F0E31">
              <w:rPr>
                <w:rFonts w:ascii="Arial" w:eastAsia="Times New Roman" w:hAnsi="Arial"/>
                <w:sz w:val="18"/>
                <w:szCs w:val="22"/>
                <w:lang w:eastAsia="sv-SE"/>
              </w:rPr>
              <w:t xml:space="preserve">, </w:t>
            </w:r>
            <w:r w:rsidRPr="004F0E31">
              <w:rPr>
                <w:rFonts w:ascii="Arial" w:eastAsia="Times New Roman" w:hAnsi="Arial"/>
                <w:i/>
                <w:iCs/>
                <w:sz w:val="18"/>
                <w:szCs w:val="22"/>
                <w:lang w:eastAsia="sv-SE"/>
              </w:rPr>
              <w:t>sl40960</w:t>
            </w:r>
            <w:r w:rsidRPr="004F0E31">
              <w:rPr>
                <w:rFonts w:ascii="Arial" w:eastAsia="Times New Roman" w:hAnsi="Arial"/>
                <w:sz w:val="18"/>
                <w:szCs w:val="22"/>
                <w:lang w:eastAsia="sv-SE"/>
              </w:rPr>
              <w:t xml:space="preserve"> and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SCS=15kHz, values </w:t>
            </w:r>
            <w:r w:rsidRPr="004F0E31">
              <w:rPr>
                <w:rFonts w:ascii="Arial" w:eastAsia="Times New Roman" w:hAnsi="Arial"/>
                <w:i/>
                <w:iCs/>
                <w:sz w:val="18"/>
                <w:szCs w:val="22"/>
                <w:lang w:eastAsia="sv-SE"/>
              </w:rPr>
              <w:t>sl40960</w:t>
            </w:r>
            <w:r w:rsidRPr="004F0E31">
              <w:rPr>
                <w:rFonts w:ascii="Arial" w:eastAsia="Times New Roman" w:hAnsi="Arial"/>
                <w:sz w:val="18"/>
                <w:szCs w:val="22"/>
                <w:lang w:eastAsia="sv-SE"/>
              </w:rPr>
              <w:t xml:space="preserve"> and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SCS=30kHz, and value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SCS=60kHz.</w:t>
            </w:r>
          </w:p>
          <w:p w14:paraId="1B044E57"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When </w:t>
            </w:r>
            <w:proofErr w:type="spellStart"/>
            <w:r w:rsidRPr="004F0E31">
              <w:rPr>
                <w:rFonts w:ascii="Arial" w:eastAsia="Times New Roman" w:hAnsi="Arial"/>
                <w:i/>
                <w:sz w:val="18"/>
                <w:szCs w:val="22"/>
                <w:lang w:eastAsia="sv-SE"/>
              </w:rPr>
              <w:t>periodicityAndOffset</w:t>
            </w:r>
            <w:proofErr w:type="spellEnd"/>
            <w:r w:rsidRPr="004F0E31">
              <w:rPr>
                <w:rFonts w:ascii="Arial" w:eastAsia="Times New Roman" w:hAnsi="Arial"/>
                <w:i/>
                <w:sz w:val="18"/>
                <w:szCs w:val="22"/>
                <w:lang w:eastAsia="sv-SE"/>
              </w:rPr>
              <w:t>-</w:t>
            </w:r>
            <w:proofErr w:type="spellStart"/>
            <w:r w:rsidRPr="004F0E31">
              <w:rPr>
                <w:rFonts w:ascii="Arial" w:eastAsia="Times New Roman" w:hAnsi="Arial"/>
                <w:i/>
                <w:sz w:val="18"/>
                <w:szCs w:val="22"/>
                <w:lang w:eastAsia="sv-SE"/>
              </w:rPr>
              <w:t>sp</w:t>
            </w:r>
            <w:proofErr w:type="spellEnd"/>
            <w:r w:rsidRPr="004F0E31">
              <w:rPr>
                <w:rFonts w:ascii="Arial" w:eastAsia="Times New Roman" w:hAnsi="Arial"/>
                <w:i/>
                <w:sz w:val="18"/>
                <w:szCs w:val="22"/>
                <w:lang w:eastAsia="sv-SE"/>
              </w:rPr>
              <w:t>-Ext</w:t>
            </w:r>
            <w:r w:rsidRPr="004F0E31">
              <w:rPr>
                <w:rFonts w:ascii="Arial" w:eastAsia="Times New Roman" w:hAnsi="Arial"/>
                <w:sz w:val="18"/>
                <w:szCs w:val="22"/>
                <w:lang w:eastAsia="sv-SE"/>
              </w:rPr>
              <w:t xml:space="preserve"> is present, </w:t>
            </w:r>
            <w:proofErr w:type="spellStart"/>
            <w:r w:rsidRPr="004F0E31">
              <w:rPr>
                <w:rFonts w:ascii="Arial" w:eastAsia="Times New Roman" w:hAnsi="Arial"/>
                <w:i/>
                <w:sz w:val="18"/>
                <w:szCs w:val="22"/>
                <w:lang w:eastAsia="sv-SE"/>
              </w:rPr>
              <w:t>periodicityAndOffset-sp</w:t>
            </w:r>
            <w:proofErr w:type="spellEnd"/>
            <w:r w:rsidRPr="004F0E31">
              <w:rPr>
                <w:rFonts w:ascii="Arial" w:eastAsia="Times New Roman" w:hAnsi="Arial"/>
                <w:sz w:val="18"/>
                <w:szCs w:val="22"/>
                <w:lang w:eastAsia="sv-SE"/>
              </w:rPr>
              <w:t xml:space="preserve"> shall be ignored by the UE.</w:t>
            </w:r>
          </w:p>
        </w:tc>
      </w:tr>
      <w:tr w:rsidR="0059389B" w:rsidRPr="004F0E31" w14:paraId="16E52EC6"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C1596CC"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ptrs-PortIndex</w:t>
            </w:r>
            <w:proofErr w:type="spellEnd"/>
          </w:p>
          <w:p w14:paraId="43470705"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The PTRS port index for this SRS resource for non-codebook based UL MIMO. This is only applicable when the corresponding </w:t>
            </w:r>
            <w:r w:rsidRPr="004F0E31">
              <w:rPr>
                <w:rFonts w:ascii="Arial" w:eastAsia="Times New Roman" w:hAnsi="Arial"/>
                <w:i/>
                <w:sz w:val="18"/>
                <w:szCs w:val="22"/>
                <w:lang w:eastAsia="sv-SE"/>
              </w:rPr>
              <w:t>PTRS-</w:t>
            </w:r>
            <w:proofErr w:type="spellStart"/>
            <w:r w:rsidRPr="004F0E31">
              <w:rPr>
                <w:rFonts w:ascii="Arial" w:eastAsia="Times New Roman" w:hAnsi="Arial"/>
                <w:i/>
                <w:sz w:val="18"/>
                <w:szCs w:val="22"/>
                <w:lang w:eastAsia="sv-SE"/>
              </w:rPr>
              <w:t>UplinkConfig</w:t>
            </w:r>
            <w:proofErr w:type="spellEnd"/>
            <w:r w:rsidRPr="004F0E31">
              <w:rPr>
                <w:rFonts w:ascii="Arial" w:eastAsia="Times New Roman" w:hAnsi="Arial"/>
                <w:sz w:val="18"/>
                <w:szCs w:val="22"/>
                <w:lang w:eastAsia="sv-SE"/>
              </w:rPr>
              <w:t xml:space="preserve"> is set to CP-OFDM. The </w:t>
            </w:r>
            <w:proofErr w:type="spellStart"/>
            <w:r w:rsidRPr="004F0E31">
              <w:rPr>
                <w:rFonts w:ascii="Arial" w:eastAsia="Times New Roman" w:hAnsi="Arial"/>
                <w:i/>
                <w:sz w:val="18"/>
                <w:szCs w:val="22"/>
                <w:lang w:eastAsia="sv-SE"/>
              </w:rPr>
              <w:t>ptrs-PortIndex</w:t>
            </w:r>
            <w:proofErr w:type="spellEnd"/>
            <w:r w:rsidRPr="004F0E31">
              <w:rPr>
                <w:rFonts w:ascii="Arial" w:eastAsia="Times New Roman" w:hAnsi="Arial"/>
                <w:sz w:val="18"/>
                <w:szCs w:val="22"/>
                <w:lang w:eastAsia="sv-SE"/>
              </w:rPr>
              <w:t xml:space="preserve"> configured here must be smaller than the </w:t>
            </w:r>
            <w:proofErr w:type="spellStart"/>
            <w:r w:rsidRPr="004F0E31">
              <w:rPr>
                <w:rFonts w:ascii="Arial" w:eastAsia="Times New Roman" w:hAnsi="Arial"/>
                <w:i/>
                <w:sz w:val="18"/>
                <w:szCs w:val="22"/>
                <w:lang w:eastAsia="sv-SE"/>
              </w:rPr>
              <w:t>maxNrofPorts</w:t>
            </w:r>
            <w:proofErr w:type="spellEnd"/>
            <w:r w:rsidRPr="004F0E31">
              <w:rPr>
                <w:rFonts w:ascii="Arial" w:eastAsia="Times New Roman" w:hAnsi="Arial"/>
                <w:sz w:val="18"/>
                <w:szCs w:val="22"/>
                <w:lang w:eastAsia="sv-SE"/>
              </w:rPr>
              <w:t xml:space="preserve"> configured in the </w:t>
            </w:r>
            <w:r w:rsidRPr="004F0E31">
              <w:rPr>
                <w:rFonts w:ascii="Arial" w:eastAsia="Times New Roman" w:hAnsi="Arial"/>
                <w:i/>
                <w:sz w:val="18"/>
                <w:szCs w:val="22"/>
                <w:lang w:eastAsia="sv-SE"/>
              </w:rPr>
              <w:t>PTRS-</w:t>
            </w:r>
            <w:proofErr w:type="spellStart"/>
            <w:r w:rsidRPr="004F0E31">
              <w:rPr>
                <w:rFonts w:ascii="Arial" w:eastAsia="Times New Roman" w:hAnsi="Arial"/>
                <w:i/>
                <w:sz w:val="18"/>
                <w:szCs w:val="22"/>
                <w:lang w:eastAsia="sv-SE"/>
              </w:rPr>
              <w:t>UplinkConfig</w:t>
            </w:r>
            <w:proofErr w:type="spellEnd"/>
            <w:r w:rsidRPr="004F0E31">
              <w:rPr>
                <w:rFonts w:ascii="Arial" w:eastAsia="Times New Roman" w:hAnsi="Arial"/>
                <w:sz w:val="18"/>
                <w:szCs w:val="22"/>
                <w:lang w:eastAsia="sv-SE"/>
              </w:rPr>
              <w:t xml:space="preserve"> (see TS 38.214 [19], clause 6.2.3.1). This parameter is not applicable to CLI SRS-RSRP measurement.</w:t>
            </w:r>
          </w:p>
        </w:tc>
      </w:tr>
      <w:tr w:rsidR="0059389B" w:rsidRPr="004F0E31" w14:paraId="21007E42"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140213E"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resourceMapping</w:t>
            </w:r>
            <w:proofErr w:type="spellEnd"/>
          </w:p>
          <w:p w14:paraId="44483405"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OFDM symbol location of the SRS resource within a slot including </w:t>
            </w:r>
            <w:proofErr w:type="spellStart"/>
            <w:r w:rsidRPr="004F0E31">
              <w:rPr>
                <w:rFonts w:ascii="Arial" w:eastAsia="Times New Roman" w:hAnsi="Arial"/>
                <w:i/>
                <w:sz w:val="18"/>
                <w:lang w:eastAsia="sv-SE"/>
              </w:rPr>
              <w:t>nrofSymbols</w:t>
            </w:r>
            <w:proofErr w:type="spellEnd"/>
            <w:r w:rsidRPr="004F0E31">
              <w:rPr>
                <w:rFonts w:ascii="Arial" w:eastAsia="Times New Roman" w:hAnsi="Arial"/>
                <w:sz w:val="18"/>
                <w:lang w:eastAsia="sv-SE"/>
              </w:rPr>
              <w:t xml:space="preserve"> (</w:t>
            </w:r>
            <w:r w:rsidRPr="004F0E31">
              <w:rPr>
                <w:rFonts w:ascii="Arial" w:eastAsia="Times New Roman" w:hAnsi="Arial"/>
                <w:sz w:val="18"/>
                <w:szCs w:val="22"/>
                <w:lang w:eastAsia="sv-SE"/>
              </w:rPr>
              <w:t xml:space="preserve">number of OFDM symbols), </w:t>
            </w:r>
            <w:proofErr w:type="spellStart"/>
            <w:r w:rsidRPr="004F0E31">
              <w:rPr>
                <w:rFonts w:ascii="Arial" w:eastAsia="Times New Roman" w:hAnsi="Arial"/>
                <w:i/>
                <w:sz w:val="18"/>
                <w:szCs w:val="22"/>
                <w:lang w:eastAsia="sv-SE"/>
              </w:rPr>
              <w:t>startPosition</w:t>
            </w:r>
            <w:proofErr w:type="spellEnd"/>
            <w:r w:rsidRPr="004F0E31">
              <w:rPr>
                <w:rFonts w:ascii="Arial" w:eastAsia="Times New Roman" w:hAnsi="Arial"/>
                <w:sz w:val="18"/>
                <w:szCs w:val="22"/>
                <w:lang w:eastAsia="sv-SE"/>
              </w:rPr>
              <w:t xml:space="preserve"> (value 0 refers to the last symbol, value 1 refers to the second last symbol, and so on) and </w:t>
            </w:r>
            <w:proofErr w:type="spellStart"/>
            <w:r w:rsidRPr="004F0E31">
              <w:rPr>
                <w:rFonts w:ascii="Arial" w:eastAsia="Times New Roman" w:hAnsi="Arial"/>
                <w:i/>
                <w:sz w:val="18"/>
                <w:szCs w:val="22"/>
                <w:lang w:eastAsia="sv-SE"/>
              </w:rPr>
              <w:t>repetitionFactor</w:t>
            </w:r>
            <w:proofErr w:type="spellEnd"/>
            <w:r w:rsidRPr="004F0E31">
              <w:rPr>
                <w:rFonts w:ascii="Arial" w:eastAsia="Times New Roman" w:hAnsi="Arial"/>
                <w:sz w:val="18"/>
                <w:szCs w:val="22"/>
                <w:lang w:eastAsia="sv-SE"/>
              </w:rPr>
              <w:t xml:space="preserve"> (see TS 38.214 [19], clause 6.2.1 and TS 38.211 [16], clause 6.4.1.4). The configured SRS resource does not exceed the slot boundary. If </w:t>
            </w:r>
            <w:r w:rsidRPr="004F0E31">
              <w:rPr>
                <w:rFonts w:ascii="Arial" w:eastAsia="Times New Roman" w:hAnsi="Arial"/>
                <w:i/>
                <w:sz w:val="18"/>
                <w:szCs w:val="22"/>
                <w:lang w:eastAsia="sv-SE"/>
              </w:rPr>
              <w:t>resourceMapping-r16</w:t>
            </w:r>
            <w:r w:rsidRPr="004F0E31">
              <w:rPr>
                <w:rFonts w:ascii="Arial" w:eastAsia="Times New Roman" w:hAnsi="Arial"/>
                <w:sz w:val="18"/>
                <w:szCs w:val="22"/>
                <w:lang w:eastAsia="sv-SE"/>
              </w:rPr>
              <w:t xml:space="preserve"> is signalled, UE shall ignore the </w:t>
            </w:r>
            <w:proofErr w:type="spellStart"/>
            <w:r w:rsidRPr="004F0E31">
              <w:rPr>
                <w:rFonts w:ascii="Arial" w:eastAsia="Times New Roman" w:hAnsi="Arial"/>
                <w:i/>
                <w:sz w:val="18"/>
                <w:szCs w:val="22"/>
                <w:lang w:eastAsia="sv-SE"/>
              </w:rPr>
              <w:t>resourceMapping</w:t>
            </w:r>
            <w:proofErr w:type="spellEnd"/>
            <w:r w:rsidRPr="004F0E31">
              <w:rPr>
                <w:rFonts w:ascii="Arial" w:eastAsia="Times New Roman" w:hAnsi="Arial"/>
                <w:i/>
                <w:sz w:val="18"/>
                <w:szCs w:val="22"/>
                <w:lang w:eastAsia="sv-SE"/>
              </w:rPr>
              <w:t xml:space="preserve"> </w:t>
            </w:r>
            <w:r w:rsidRPr="004F0E31">
              <w:rPr>
                <w:rFonts w:ascii="Arial" w:eastAsia="Times New Roman" w:hAnsi="Arial"/>
                <w:sz w:val="18"/>
                <w:szCs w:val="22"/>
                <w:lang w:eastAsia="sv-SE"/>
              </w:rPr>
              <w:t xml:space="preserve">(without suffix). If </w:t>
            </w:r>
            <w:r w:rsidRPr="004F0E31">
              <w:rPr>
                <w:rFonts w:ascii="Arial" w:eastAsia="Times New Roman" w:hAnsi="Arial"/>
                <w:i/>
                <w:sz w:val="18"/>
                <w:szCs w:val="22"/>
                <w:lang w:eastAsia="sv-SE"/>
              </w:rPr>
              <w:t>resourceMapping-r17</w:t>
            </w:r>
            <w:r w:rsidRPr="004F0E31">
              <w:rPr>
                <w:rFonts w:ascii="Arial" w:eastAsia="Times New Roman" w:hAnsi="Arial"/>
                <w:sz w:val="18"/>
                <w:szCs w:val="22"/>
                <w:lang w:eastAsia="sv-SE"/>
              </w:rPr>
              <w:t xml:space="preserve"> is signalled, </w:t>
            </w:r>
            <w:r w:rsidRPr="004F0E31">
              <w:rPr>
                <w:rFonts w:ascii="Arial" w:eastAsia="Times New Roman" w:hAnsi="Arial"/>
                <w:i/>
                <w:sz w:val="18"/>
                <w:szCs w:val="22"/>
                <w:lang w:eastAsia="sv-SE"/>
              </w:rPr>
              <w:t>resourceMapping-r16</w:t>
            </w:r>
            <w:r w:rsidRPr="004F0E31">
              <w:rPr>
                <w:rFonts w:ascii="Arial" w:eastAsia="Times New Roman" w:hAnsi="Arial"/>
                <w:sz w:val="18"/>
                <w:szCs w:val="22"/>
                <w:lang w:eastAsia="sv-SE"/>
              </w:rPr>
              <w:t xml:space="preserve"> is not signalled and the UE shall ignore the </w:t>
            </w:r>
            <w:proofErr w:type="spellStart"/>
            <w:r w:rsidRPr="004F0E31">
              <w:rPr>
                <w:rFonts w:ascii="Arial" w:eastAsia="Times New Roman" w:hAnsi="Arial"/>
                <w:i/>
                <w:sz w:val="18"/>
                <w:szCs w:val="22"/>
                <w:lang w:eastAsia="sv-SE"/>
              </w:rPr>
              <w:t>resourceMapping</w:t>
            </w:r>
            <w:proofErr w:type="spellEnd"/>
            <w:r w:rsidRPr="004F0E31">
              <w:rPr>
                <w:rFonts w:ascii="Arial" w:eastAsia="Times New Roman" w:hAnsi="Arial"/>
                <w:i/>
                <w:sz w:val="18"/>
                <w:szCs w:val="22"/>
                <w:lang w:eastAsia="sv-SE"/>
              </w:rPr>
              <w:t xml:space="preserve"> </w:t>
            </w:r>
            <w:r w:rsidRPr="004F0E31">
              <w:rPr>
                <w:rFonts w:ascii="Arial" w:eastAsia="Times New Roman" w:hAnsi="Arial"/>
                <w:sz w:val="18"/>
                <w:szCs w:val="22"/>
                <w:lang w:eastAsia="sv-SE"/>
              </w:rPr>
              <w:t xml:space="preserve">(without suffix) and only the values of </w:t>
            </w:r>
            <w:proofErr w:type="spellStart"/>
            <w:r w:rsidRPr="004F0E31">
              <w:rPr>
                <w:rFonts w:ascii="Arial" w:eastAsia="Times New Roman" w:hAnsi="Arial"/>
                <w:sz w:val="18"/>
                <w:szCs w:val="22"/>
                <w:lang w:eastAsia="sv-SE"/>
              </w:rPr>
              <w:t>nrofSymbols</w:t>
            </w:r>
            <w:proofErr w:type="spellEnd"/>
            <w:r w:rsidRPr="004F0E31">
              <w:rPr>
                <w:rFonts w:ascii="Arial" w:eastAsia="Times New Roman" w:hAnsi="Arial"/>
                <w:sz w:val="18"/>
                <w:szCs w:val="22"/>
                <w:lang w:eastAsia="sv-SE"/>
              </w:rPr>
              <w:t xml:space="preserve"> which are integer multiples of the configured </w:t>
            </w:r>
            <w:proofErr w:type="spellStart"/>
            <w:r w:rsidRPr="004F0E31">
              <w:rPr>
                <w:rFonts w:ascii="Arial" w:eastAsia="Times New Roman" w:hAnsi="Arial"/>
                <w:sz w:val="18"/>
                <w:szCs w:val="22"/>
                <w:lang w:eastAsia="sv-SE"/>
              </w:rPr>
              <w:t>repetitionFactor</w:t>
            </w:r>
            <w:proofErr w:type="spellEnd"/>
            <w:r w:rsidRPr="004F0E31">
              <w:rPr>
                <w:rFonts w:ascii="Arial" w:eastAsia="Times New Roman" w:hAnsi="Arial"/>
                <w:sz w:val="18"/>
                <w:szCs w:val="22"/>
                <w:lang w:eastAsia="sv-SE"/>
              </w:rPr>
              <w:t xml:space="preserve"> can be configured. The network can only signal </w:t>
            </w:r>
            <w:r w:rsidRPr="004F0E31">
              <w:rPr>
                <w:rFonts w:ascii="Arial" w:eastAsia="Times New Roman" w:hAnsi="Arial"/>
                <w:i/>
                <w:sz w:val="18"/>
                <w:szCs w:val="22"/>
                <w:lang w:eastAsia="sv-SE"/>
              </w:rPr>
              <w:t xml:space="preserve">repetitionFactor-v1730 </w:t>
            </w:r>
            <w:r w:rsidRPr="004F0E31">
              <w:rPr>
                <w:rFonts w:ascii="Arial" w:eastAsia="Times New Roman" w:hAnsi="Arial"/>
                <w:sz w:val="18"/>
                <w:szCs w:val="22"/>
                <w:lang w:eastAsia="sv-SE"/>
              </w:rPr>
              <w:t xml:space="preserve">if </w:t>
            </w:r>
            <w:r w:rsidRPr="004F0E31">
              <w:rPr>
                <w:rFonts w:ascii="Arial" w:eastAsia="Times New Roman" w:hAnsi="Arial"/>
                <w:i/>
                <w:sz w:val="18"/>
                <w:szCs w:val="22"/>
                <w:lang w:eastAsia="sv-SE"/>
              </w:rPr>
              <w:t>resourceMapping-r17</w:t>
            </w:r>
            <w:r w:rsidRPr="004F0E31">
              <w:rPr>
                <w:rFonts w:ascii="Arial" w:eastAsia="Times New Roman" w:hAnsi="Arial"/>
                <w:sz w:val="18"/>
                <w:szCs w:val="22"/>
                <w:lang w:eastAsia="sv-SE"/>
              </w:rPr>
              <w:t xml:space="preserve"> is signalled. When </w:t>
            </w:r>
            <w:r w:rsidRPr="004F0E31">
              <w:rPr>
                <w:rFonts w:ascii="Arial" w:eastAsia="Times New Roman" w:hAnsi="Arial"/>
                <w:i/>
                <w:sz w:val="18"/>
                <w:szCs w:val="22"/>
                <w:lang w:eastAsia="sv-SE"/>
              </w:rPr>
              <w:t xml:space="preserve">repetitionFactor-v1730 </w:t>
            </w:r>
            <w:r w:rsidRPr="004F0E31">
              <w:rPr>
                <w:rFonts w:ascii="Arial" w:eastAsia="Times New Roman" w:hAnsi="Arial"/>
                <w:sz w:val="18"/>
                <w:szCs w:val="22"/>
                <w:lang w:eastAsia="sv-SE"/>
              </w:rPr>
              <w:t xml:space="preserve">is signalled, the UE shall ignore </w:t>
            </w:r>
            <w:r w:rsidRPr="004F0E31">
              <w:rPr>
                <w:rFonts w:ascii="Arial" w:eastAsia="Times New Roman" w:hAnsi="Arial"/>
                <w:i/>
                <w:sz w:val="18"/>
                <w:szCs w:val="22"/>
                <w:lang w:eastAsia="sv-SE"/>
              </w:rPr>
              <w:t>repetitionFactor-r17</w:t>
            </w:r>
            <w:r w:rsidRPr="004F0E31">
              <w:rPr>
                <w:rFonts w:ascii="Arial" w:eastAsia="Times New Roman" w:hAnsi="Arial"/>
                <w:sz w:val="18"/>
                <w:szCs w:val="22"/>
                <w:lang w:eastAsia="sv-SE"/>
              </w:rPr>
              <w:t xml:space="preserve">. For CLI SRS-RSRP measurement, the network always configures </w:t>
            </w:r>
            <w:proofErr w:type="spellStart"/>
            <w:r w:rsidRPr="004F0E31">
              <w:rPr>
                <w:rFonts w:ascii="Arial" w:eastAsia="Times New Roman" w:hAnsi="Arial"/>
                <w:i/>
                <w:sz w:val="18"/>
                <w:szCs w:val="22"/>
                <w:lang w:eastAsia="sv-SE"/>
              </w:rPr>
              <w:t>nrofSymbols</w:t>
            </w:r>
            <w:proofErr w:type="spellEnd"/>
            <w:r w:rsidRPr="004F0E31">
              <w:rPr>
                <w:rFonts w:ascii="Arial" w:eastAsia="Times New Roman" w:hAnsi="Arial"/>
                <w:sz w:val="18"/>
                <w:szCs w:val="22"/>
                <w:lang w:eastAsia="sv-SE"/>
              </w:rPr>
              <w:t xml:space="preserve"> and </w:t>
            </w:r>
            <w:proofErr w:type="spellStart"/>
            <w:r w:rsidRPr="004F0E31">
              <w:rPr>
                <w:rFonts w:ascii="Arial" w:eastAsia="Times New Roman" w:hAnsi="Arial"/>
                <w:i/>
                <w:sz w:val="18"/>
                <w:szCs w:val="22"/>
                <w:lang w:eastAsia="sv-SE"/>
              </w:rPr>
              <w:t>repetitionFactor</w:t>
            </w:r>
            <w:proofErr w:type="spellEnd"/>
            <w:r w:rsidRPr="004F0E31">
              <w:rPr>
                <w:rFonts w:ascii="Arial" w:eastAsia="Times New Roman" w:hAnsi="Arial"/>
                <w:sz w:val="18"/>
                <w:szCs w:val="22"/>
                <w:lang w:eastAsia="sv-SE"/>
              </w:rPr>
              <w:t xml:space="preserve"> to 'n1'.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 </w:t>
            </w:r>
            <w:proofErr w:type="spellStart"/>
            <w:proofErr w:type="gramStart"/>
            <w:r w:rsidRPr="004F0E31">
              <w:rPr>
                <w:rFonts w:ascii="Arial" w:eastAsia="Times New Roman" w:hAnsi="Arial"/>
                <w:i/>
                <w:sz w:val="18"/>
                <w:lang w:eastAsia="sv-SE"/>
              </w:rPr>
              <w:t>nrofSymbols</w:t>
            </w:r>
            <w:proofErr w:type="spellEnd"/>
            <w:proofErr w:type="gramEnd"/>
            <w:r w:rsidRPr="004F0E31">
              <w:rPr>
                <w:rFonts w:ascii="Arial" w:eastAsia="Times New Roman" w:hAnsi="Arial"/>
                <w:sz w:val="18"/>
                <w:lang w:eastAsia="sv-SE"/>
              </w:rPr>
              <w:t xml:space="preserve"> is</w:t>
            </w:r>
            <w:r w:rsidRPr="004F0E31">
              <w:rPr>
                <w:rFonts w:ascii="Arial" w:eastAsia="Times New Roman" w:hAnsi="Arial"/>
                <w:sz w:val="18"/>
                <w:szCs w:val="22"/>
                <w:lang w:eastAsia="sv-SE"/>
              </w:rPr>
              <w:t xml:space="preserve"> same for all the hops when </w:t>
            </w:r>
            <w:proofErr w:type="spellStart"/>
            <w:r w:rsidRPr="004F0E31">
              <w:rPr>
                <w:rFonts w:ascii="Arial" w:eastAsia="Times New Roman" w:hAnsi="Arial"/>
                <w:i/>
                <w:iCs/>
                <w:sz w:val="18"/>
                <w:szCs w:val="22"/>
                <w:lang w:eastAsia="sv-SE"/>
              </w:rPr>
              <w:t>TxHoppingConfig</w:t>
            </w:r>
            <w:proofErr w:type="spellEnd"/>
            <w:r w:rsidRPr="004F0E31">
              <w:rPr>
                <w:rFonts w:ascii="Arial" w:eastAsia="Times New Roman" w:hAnsi="Arial"/>
                <w:sz w:val="18"/>
                <w:szCs w:val="22"/>
                <w:lang w:eastAsia="sv-SE"/>
              </w:rPr>
              <w:t xml:space="preserve"> is configured.</w:t>
            </w:r>
          </w:p>
        </w:tc>
      </w:tr>
      <w:tr w:rsidR="0059389B" w:rsidRPr="004F0E31" w14:paraId="69357180"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AF866AC"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resourceType</w:t>
            </w:r>
            <w:proofErr w:type="spellEnd"/>
          </w:p>
          <w:p w14:paraId="16878CE9"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Periodicity and offset for semi-persistent and periodic SRS resource</w:t>
            </w:r>
            <w:r w:rsidRPr="004F0E31">
              <w:rPr>
                <w:rFonts w:ascii="Arial" w:hAnsi="Arial"/>
                <w:sz w:val="18"/>
                <w:szCs w:val="22"/>
                <w:lang w:eastAsia="zh-CN"/>
              </w:rPr>
              <w:t xml:space="preserve">, or </w:t>
            </w:r>
            <w:r w:rsidRPr="004F0E31">
              <w:rPr>
                <w:rFonts w:ascii="Arial" w:eastAsia="Times New Roman" w:hAnsi="Arial"/>
                <w:sz w:val="18"/>
                <w:lang w:eastAsia="zh-CN"/>
              </w:rPr>
              <w:t>slot</w:t>
            </w:r>
            <w:r w:rsidRPr="004F0E31">
              <w:rPr>
                <w:rFonts w:ascii="Arial" w:hAnsi="Arial"/>
                <w:sz w:val="18"/>
                <w:lang w:eastAsia="zh-CN"/>
              </w:rPr>
              <w:t xml:space="preserve"> o</w:t>
            </w:r>
            <w:r w:rsidRPr="004F0E31">
              <w:rPr>
                <w:rFonts w:ascii="Arial" w:eastAsia="Times New Roman" w:hAnsi="Arial"/>
                <w:sz w:val="18"/>
                <w:lang w:eastAsia="zh-CN"/>
              </w:rPr>
              <w:t>ffset</w:t>
            </w:r>
            <w:r w:rsidRPr="004F0E31">
              <w:rPr>
                <w:rFonts w:ascii="Arial" w:hAnsi="Arial"/>
                <w:sz w:val="18"/>
                <w:lang w:eastAsia="zh-CN"/>
              </w:rPr>
              <w:t xml:space="preserve"> for </w:t>
            </w:r>
            <w:r w:rsidRPr="004F0E31">
              <w:rPr>
                <w:rFonts w:ascii="Arial" w:hAnsi="Arial"/>
                <w:sz w:val="18"/>
                <w:szCs w:val="22"/>
                <w:lang w:eastAsia="zh-CN"/>
              </w:rPr>
              <w:t>a</w:t>
            </w:r>
            <w:r w:rsidRPr="004F0E31">
              <w:rPr>
                <w:rFonts w:ascii="Arial" w:eastAsia="Times New Roman" w:hAnsi="Arial"/>
                <w:sz w:val="18"/>
                <w:szCs w:val="22"/>
                <w:lang w:eastAsia="sv-SE"/>
              </w:rPr>
              <w:t>periodic SRS resource</w:t>
            </w:r>
            <w:r w:rsidRPr="004F0E31">
              <w:rPr>
                <w:rFonts w:ascii="Arial" w:hAnsi="Arial"/>
                <w:sz w:val="18"/>
                <w:szCs w:val="22"/>
                <w:lang w:eastAsia="zh-CN"/>
              </w:rPr>
              <w:t xml:space="preserve"> </w:t>
            </w:r>
            <w:r w:rsidRPr="004F0E31">
              <w:rPr>
                <w:rFonts w:ascii="Arial" w:eastAsia="Times New Roman" w:hAnsi="Arial"/>
                <w:sz w:val="18"/>
                <w:lang w:eastAsia="zh-CN"/>
              </w:rPr>
              <w:t>for positioning</w:t>
            </w:r>
            <w:r w:rsidRPr="004F0E31">
              <w:rPr>
                <w:rFonts w:ascii="Arial" w:eastAsia="Times New Roman" w:hAnsi="Arial"/>
                <w:sz w:val="18"/>
                <w:szCs w:val="22"/>
                <w:lang w:eastAsia="sv-SE"/>
              </w:rPr>
              <w:t xml:space="preserve"> (see TS 38.214 [19], clause 6.2.1). For CLI SRS-RSRP measurement, only 'periodic' is applicable for </w:t>
            </w:r>
            <w:proofErr w:type="spellStart"/>
            <w:r w:rsidRPr="004F0E31">
              <w:rPr>
                <w:rFonts w:ascii="Arial" w:eastAsia="Times New Roman" w:hAnsi="Arial"/>
                <w:i/>
                <w:sz w:val="18"/>
                <w:szCs w:val="22"/>
                <w:lang w:eastAsia="sv-SE"/>
              </w:rPr>
              <w:t>resourceType</w:t>
            </w:r>
            <w:proofErr w:type="spellEnd"/>
            <w:r w:rsidRPr="004F0E31">
              <w:rPr>
                <w:rFonts w:ascii="Arial" w:eastAsia="Times New Roman" w:hAnsi="Arial"/>
                <w:sz w:val="18"/>
                <w:szCs w:val="22"/>
                <w:lang w:eastAsia="sv-SE"/>
              </w:rPr>
              <w:t xml:space="preserve">.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59389B" w:rsidRPr="004F0E31" w14:paraId="4BE5CEE3"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25037CE"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sequenceId</w:t>
            </w:r>
            <w:proofErr w:type="spellEnd"/>
          </w:p>
          <w:p w14:paraId="1A79C0CA"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Sequence ID used to initialize pseudo random group and sequence hopping (see TS 38.214 [19], clause 6.2.1).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59389B" w:rsidRPr="004F0E31" w14:paraId="410DD383" w14:textId="77777777" w:rsidTr="004E1437">
        <w:tc>
          <w:tcPr>
            <w:tcW w:w="14173" w:type="dxa"/>
            <w:tcBorders>
              <w:top w:val="single" w:sz="4" w:space="0" w:color="auto"/>
              <w:left w:val="single" w:sz="4" w:space="0" w:color="auto"/>
              <w:bottom w:val="single" w:sz="4" w:space="0" w:color="auto"/>
              <w:right w:val="single" w:sz="4" w:space="0" w:color="auto"/>
            </w:tcBorders>
          </w:tcPr>
          <w:p w14:paraId="4A3EBB92" w14:textId="77777777" w:rsidR="0059389B" w:rsidRPr="004F0E31" w:rsidRDefault="0059389B" w:rsidP="004E1437">
            <w:pPr>
              <w:keepNext/>
              <w:keepLines/>
              <w:spacing w:after="0"/>
              <w:rPr>
                <w:rFonts w:ascii="Arial" w:eastAsia="Times New Roman" w:hAnsi="Arial"/>
                <w:b/>
                <w:bCs/>
                <w:i/>
                <w:iCs/>
                <w:sz w:val="18"/>
                <w:lang w:eastAsia="sv-SE"/>
              </w:rPr>
            </w:pPr>
            <w:proofErr w:type="spellStart"/>
            <w:r w:rsidRPr="004F0E31">
              <w:rPr>
                <w:rFonts w:ascii="Arial" w:eastAsia="Times New Roman" w:hAnsi="Arial"/>
                <w:b/>
                <w:bCs/>
                <w:i/>
                <w:iCs/>
                <w:sz w:val="18"/>
                <w:lang w:eastAsia="sv-SE"/>
              </w:rPr>
              <w:t>slotOffset</w:t>
            </w:r>
            <w:proofErr w:type="spellEnd"/>
          </w:p>
          <w:p w14:paraId="63AEB976"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szCs w:val="22"/>
                <w:lang w:eastAsia="sv-SE"/>
              </w:rPr>
              <w:t xml:space="preserve">An offset in number of slots between the triggering DCI and the actual transmission of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PosResource</w:t>
            </w:r>
            <w:proofErr w:type="spellEnd"/>
            <w:r w:rsidRPr="004F0E31">
              <w:rPr>
                <w:rFonts w:ascii="Arial" w:eastAsia="Times New Roman" w:hAnsi="Arial"/>
                <w:sz w:val="18"/>
                <w:szCs w:val="22"/>
                <w:lang w:eastAsia="sv-SE"/>
              </w:rPr>
              <w:t>. If the field is absent the UE applies no offset (value 0).</w:t>
            </w:r>
          </w:p>
        </w:tc>
      </w:tr>
      <w:tr w:rsidR="0059389B" w:rsidRPr="004F0E31" w14:paraId="6F958323"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A7814CB"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spatialRelationInfo</w:t>
            </w:r>
            <w:proofErr w:type="spellEnd"/>
          </w:p>
          <w:p w14:paraId="7BC27F2B"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4F0E31">
              <w:rPr>
                <w:rFonts w:ascii="Arial" w:eastAsia="Times New Roman" w:hAnsi="Arial"/>
                <w:sz w:val="18"/>
                <w:lang w:eastAsia="zh-CN"/>
              </w:rPr>
              <w:t xml:space="preserve"> </w:t>
            </w:r>
            <w:r w:rsidRPr="004F0E31">
              <w:rPr>
                <w:rFonts w:ascii="Arial" w:eastAsia="Times New Roman" w:hAnsi="Arial"/>
                <w:sz w:val="18"/>
                <w:szCs w:val="22"/>
                <w:lang w:eastAsia="sv-SE"/>
              </w:rPr>
              <w:t xml:space="preserve">This field is not configured if </w:t>
            </w:r>
            <w:proofErr w:type="spellStart"/>
            <w:r w:rsidRPr="004F0E31">
              <w:rPr>
                <w:rFonts w:ascii="Arial" w:eastAsia="Times New Roman" w:hAnsi="Arial"/>
                <w:i/>
                <w:iCs/>
                <w:sz w:val="18"/>
                <w:szCs w:val="22"/>
                <w:lang w:eastAsia="sv-SE"/>
              </w:rPr>
              <w:t>unifiedTCI-StateType</w:t>
            </w:r>
            <w:proofErr w:type="spellEnd"/>
            <w:r w:rsidRPr="004F0E31">
              <w:rPr>
                <w:rFonts w:ascii="Arial" w:eastAsia="Times New Roman" w:hAnsi="Arial"/>
                <w:sz w:val="18"/>
                <w:szCs w:val="22"/>
                <w:lang w:eastAsia="sv-SE"/>
              </w:rPr>
              <w:t xml:space="preserve"> is configured for the serving cell.</w:t>
            </w:r>
          </w:p>
        </w:tc>
      </w:tr>
      <w:tr w:rsidR="0059389B" w:rsidRPr="004F0E31" w14:paraId="523655A1" w14:textId="77777777" w:rsidTr="004E1437">
        <w:tc>
          <w:tcPr>
            <w:tcW w:w="14173" w:type="dxa"/>
            <w:tcBorders>
              <w:top w:val="single" w:sz="4" w:space="0" w:color="auto"/>
              <w:left w:val="single" w:sz="4" w:space="0" w:color="auto"/>
              <w:bottom w:val="single" w:sz="4" w:space="0" w:color="auto"/>
              <w:right w:val="single" w:sz="4" w:space="0" w:color="auto"/>
            </w:tcBorders>
          </w:tcPr>
          <w:p w14:paraId="55D4D2EB" w14:textId="77777777" w:rsidR="0059389B" w:rsidRPr="004F0E31" w:rsidRDefault="0059389B" w:rsidP="004E1437">
            <w:pPr>
              <w:keepNext/>
              <w:keepLines/>
              <w:spacing w:after="0"/>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spatialRelationInfo</w:t>
            </w:r>
            <w:proofErr w:type="spellEnd"/>
            <w:r w:rsidRPr="004F0E31">
              <w:rPr>
                <w:rFonts w:ascii="Arial" w:eastAsia="Times New Roman" w:hAnsi="Arial"/>
                <w:b/>
                <w:i/>
                <w:sz w:val="18"/>
                <w:szCs w:val="22"/>
                <w:lang w:eastAsia="sv-SE"/>
              </w:rPr>
              <w:t>-PDC</w:t>
            </w:r>
          </w:p>
          <w:p w14:paraId="60AC6F4A" w14:textId="77777777" w:rsidR="0059389B" w:rsidRPr="004F0E31" w:rsidRDefault="0059389B" w:rsidP="004E1437">
            <w:pPr>
              <w:keepNext/>
              <w:keepLines/>
              <w:spacing w:after="0"/>
              <w:rPr>
                <w:rFonts w:ascii="Arial" w:eastAsia="Times New Roman" w:hAnsi="Arial"/>
                <w:bCs/>
                <w:iCs/>
                <w:sz w:val="18"/>
                <w:szCs w:val="22"/>
                <w:lang w:eastAsia="sv-SE"/>
              </w:rPr>
            </w:pPr>
            <w:r w:rsidRPr="004F0E31">
              <w:rPr>
                <w:rFonts w:ascii="Arial" w:eastAsia="Times New Roman" w:hAnsi="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4F0E31">
              <w:rPr>
                <w:rFonts w:ascii="Arial" w:eastAsia="Times New Roman" w:hAnsi="Arial"/>
                <w:bCs/>
                <w:i/>
                <w:sz w:val="18"/>
                <w:szCs w:val="22"/>
                <w:lang w:eastAsia="sv-SE"/>
              </w:rPr>
              <w:t>resourceType</w:t>
            </w:r>
            <w:proofErr w:type="spellEnd"/>
            <w:r w:rsidRPr="004F0E31">
              <w:rPr>
                <w:rFonts w:ascii="Arial" w:eastAsia="Times New Roman" w:hAnsi="Arial"/>
                <w:bCs/>
                <w:i/>
                <w:sz w:val="18"/>
                <w:szCs w:val="22"/>
                <w:lang w:eastAsia="sv-SE"/>
              </w:rPr>
              <w:t>=periodic</w:t>
            </w:r>
            <w:r w:rsidRPr="004F0E31">
              <w:rPr>
                <w:rFonts w:ascii="Arial" w:eastAsia="Times New Roman" w:hAnsi="Arial"/>
                <w:bCs/>
                <w:iCs/>
                <w:sz w:val="18"/>
                <w:szCs w:val="22"/>
                <w:lang w:eastAsia="sv-SE"/>
              </w:rPr>
              <w:t xml:space="preserve"> and </w:t>
            </w:r>
            <w:r w:rsidRPr="004F0E31">
              <w:rPr>
                <w:rFonts w:ascii="Arial" w:eastAsia="Times New Roman" w:hAnsi="Arial"/>
                <w:i/>
                <w:iCs/>
                <w:sz w:val="18"/>
                <w:lang w:eastAsia="zh-CN"/>
              </w:rPr>
              <w:t>usagePDC-r17</w:t>
            </w:r>
            <w:r w:rsidRPr="004F0E31">
              <w:rPr>
                <w:rFonts w:ascii="Arial" w:eastAsia="Times New Roman" w:hAnsi="Arial"/>
                <w:bCs/>
                <w:i/>
                <w:iCs/>
                <w:sz w:val="18"/>
                <w:szCs w:val="22"/>
                <w:lang w:eastAsia="sv-SE"/>
              </w:rPr>
              <w:t>=</w:t>
            </w:r>
            <w:r w:rsidRPr="004F0E31">
              <w:rPr>
                <w:rFonts w:ascii="Arial" w:eastAsia="Times New Roman" w:hAnsi="Arial"/>
                <w:bCs/>
                <w:i/>
                <w:sz w:val="18"/>
                <w:szCs w:val="22"/>
                <w:lang w:eastAsia="sv-SE"/>
              </w:rPr>
              <w:t>true</w:t>
            </w:r>
            <w:r w:rsidRPr="004F0E31">
              <w:rPr>
                <w:rFonts w:ascii="Arial" w:eastAsia="Times New Roman" w:hAnsi="Arial"/>
                <w:bCs/>
                <w:iCs/>
                <w:sz w:val="18"/>
                <w:szCs w:val="22"/>
                <w:lang w:eastAsia="sv-SE"/>
              </w:rPr>
              <w:t xml:space="preserve"> in the </w:t>
            </w:r>
            <w:r w:rsidRPr="004F0E31">
              <w:rPr>
                <w:rFonts w:ascii="Arial" w:eastAsia="Times New Roman" w:hAnsi="Arial"/>
                <w:bCs/>
                <w:i/>
                <w:sz w:val="18"/>
                <w:szCs w:val="22"/>
                <w:lang w:eastAsia="sv-SE"/>
              </w:rPr>
              <w:t>SRS-</w:t>
            </w:r>
            <w:proofErr w:type="spellStart"/>
            <w:r w:rsidRPr="004F0E31">
              <w:rPr>
                <w:rFonts w:ascii="Arial" w:eastAsia="Times New Roman" w:hAnsi="Arial"/>
                <w:bCs/>
                <w:i/>
                <w:sz w:val="18"/>
                <w:szCs w:val="22"/>
                <w:lang w:eastAsia="sv-SE"/>
              </w:rPr>
              <w:t>ResourceSet</w:t>
            </w:r>
            <w:proofErr w:type="spellEnd"/>
            <w:r w:rsidRPr="004F0E31">
              <w:rPr>
                <w:rFonts w:ascii="Arial" w:eastAsia="Times New Roman" w:hAnsi="Arial"/>
                <w:bCs/>
                <w:iCs/>
                <w:sz w:val="18"/>
                <w:szCs w:val="22"/>
                <w:lang w:eastAsia="sv-SE"/>
              </w:rPr>
              <w:t>, otherwise the field is absent.</w:t>
            </w:r>
          </w:p>
        </w:tc>
      </w:tr>
      <w:tr w:rsidR="0059389B" w:rsidRPr="004F0E31" w14:paraId="6FAA18EC"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97FE2F9"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spatialRelationInfoPos</w:t>
            </w:r>
            <w:proofErr w:type="spellEnd"/>
          </w:p>
          <w:p w14:paraId="0A332A00" w14:textId="77777777" w:rsidR="0059389B" w:rsidRPr="004F0E31" w:rsidRDefault="0059389B" w:rsidP="004E1437">
            <w:pPr>
              <w:keepNext/>
              <w:keepLines/>
              <w:spacing w:after="0"/>
              <w:rPr>
                <w:rFonts w:ascii="Arial" w:eastAsia="Times New Roman" w:hAnsi="Arial"/>
                <w:sz w:val="18"/>
                <w:szCs w:val="22"/>
                <w:lang w:eastAsia="zh-CN"/>
              </w:rPr>
            </w:pPr>
            <w:r w:rsidRPr="004F0E31">
              <w:rPr>
                <w:rFonts w:ascii="Arial" w:eastAsia="Times New Roman" w:hAnsi="Arial"/>
                <w:sz w:val="18"/>
                <w:szCs w:val="22"/>
                <w:lang w:eastAsia="sv-SE"/>
              </w:rPr>
              <w:t>Configuration of the spatial relation between a reference RS and the target SRS. Reference RS can be SSB/CSI-RS/SRS/DL-PRS (see TS 38.214 [19], clause 6.2.1).</w:t>
            </w:r>
          </w:p>
          <w:p w14:paraId="67DEF6AC"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cs="Arial"/>
                <w:sz w:val="18"/>
                <w:szCs w:val="18"/>
                <w:lang w:eastAsia="zh-CN"/>
              </w:rPr>
              <w:t>If</w:t>
            </w:r>
            <w:r w:rsidRPr="004F0E31">
              <w:rPr>
                <w:rFonts w:ascii="Arial" w:eastAsia="Times New Roman" w:hAnsi="Arial" w:cs="Arial"/>
                <w:sz w:val="18"/>
                <w:szCs w:val="18"/>
                <w:lang w:eastAsia="sv-SE"/>
              </w:rPr>
              <w:t xml:space="preserve"> the IE </w:t>
            </w:r>
            <w:proofErr w:type="spellStart"/>
            <w:r w:rsidRPr="004F0E31">
              <w:rPr>
                <w:rFonts w:ascii="Arial" w:eastAsia="Times New Roman" w:hAnsi="Arial" w:cs="Arial"/>
                <w:i/>
                <w:sz w:val="18"/>
                <w:szCs w:val="18"/>
                <w:lang w:eastAsia="sv-SE"/>
              </w:rPr>
              <w:t>srs</w:t>
            </w:r>
            <w:proofErr w:type="spellEnd"/>
            <w:r w:rsidRPr="004F0E31">
              <w:rPr>
                <w:rFonts w:ascii="Arial" w:eastAsia="Times New Roman" w:hAnsi="Arial" w:cs="Arial"/>
                <w:i/>
                <w:sz w:val="18"/>
                <w:szCs w:val="18"/>
                <w:lang w:eastAsia="sv-SE"/>
              </w:rPr>
              <w:t>-</w:t>
            </w:r>
            <w:proofErr w:type="spellStart"/>
            <w:r w:rsidRPr="004F0E31">
              <w:rPr>
                <w:rFonts w:ascii="Arial" w:eastAsia="Times New Roman" w:hAnsi="Arial" w:cs="Arial"/>
                <w:i/>
                <w:sz w:val="18"/>
                <w:szCs w:val="18"/>
                <w:lang w:eastAsia="sv-SE"/>
              </w:rPr>
              <w:t>ResourceId</w:t>
            </w:r>
            <w:proofErr w:type="spellEnd"/>
            <w:r w:rsidRPr="004F0E31">
              <w:rPr>
                <w:rFonts w:ascii="Arial" w:eastAsia="Times New Roman" w:hAnsi="Arial" w:cs="Arial"/>
                <w:i/>
                <w:sz w:val="18"/>
                <w:szCs w:val="18"/>
                <w:lang w:eastAsia="sv-SE"/>
              </w:rPr>
              <w:t>-Ext</w:t>
            </w:r>
            <w:r w:rsidRPr="004F0E31">
              <w:rPr>
                <w:rFonts w:ascii="Arial" w:eastAsia="Times New Roman" w:hAnsi="Arial" w:cs="Arial"/>
                <w:sz w:val="18"/>
                <w:szCs w:val="18"/>
                <w:lang w:eastAsia="zh-CN"/>
              </w:rPr>
              <w:t xml:space="preserve"> is present, the IE </w:t>
            </w:r>
            <w:bookmarkStart w:id="22" w:name="OLE_LINK15"/>
            <w:bookmarkStart w:id="23" w:name="OLE_LINK16"/>
            <w:proofErr w:type="spellStart"/>
            <w:r w:rsidRPr="004F0E31">
              <w:rPr>
                <w:rFonts w:ascii="Arial" w:eastAsia="Times New Roman" w:hAnsi="Arial" w:cs="Arial"/>
                <w:i/>
                <w:sz w:val="18"/>
                <w:szCs w:val="18"/>
                <w:lang w:eastAsia="zh-CN"/>
              </w:rPr>
              <w:t>srs-ResourceId</w:t>
            </w:r>
            <w:proofErr w:type="spellEnd"/>
            <w:r w:rsidRPr="004F0E31">
              <w:rPr>
                <w:rFonts w:ascii="Arial" w:eastAsia="Times New Roman" w:hAnsi="Arial" w:cs="Arial"/>
                <w:i/>
                <w:sz w:val="18"/>
                <w:szCs w:val="18"/>
                <w:lang w:eastAsia="zh-CN"/>
              </w:rPr>
              <w:t xml:space="preserve"> </w:t>
            </w:r>
            <w:bookmarkEnd w:id="22"/>
            <w:bookmarkEnd w:id="23"/>
            <w:r w:rsidRPr="004F0E31">
              <w:rPr>
                <w:rFonts w:ascii="Arial" w:eastAsia="Times New Roman" w:hAnsi="Arial" w:cs="Arial"/>
                <w:sz w:val="18"/>
                <w:szCs w:val="18"/>
                <w:lang w:eastAsia="zh-CN"/>
              </w:rPr>
              <w:t xml:space="preserve">in </w:t>
            </w:r>
            <w:proofErr w:type="spellStart"/>
            <w:r w:rsidRPr="004F0E31">
              <w:rPr>
                <w:rFonts w:ascii="Arial" w:eastAsia="Times New Roman" w:hAnsi="Arial" w:cs="Arial"/>
                <w:i/>
                <w:sz w:val="18"/>
                <w:szCs w:val="18"/>
                <w:lang w:eastAsia="zh-CN"/>
              </w:rPr>
              <w:t>spatialRelationInfoPos</w:t>
            </w:r>
            <w:proofErr w:type="spellEnd"/>
            <w:r w:rsidRPr="004F0E31">
              <w:rPr>
                <w:rFonts w:ascii="Arial" w:eastAsia="Times New Roman" w:hAnsi="Arial" w:cs="Arial"/>
                <w:i/>
                <w:sz w:val="18"/>
                <w:szCs w:val="18"/>
                <w:lang w:eastAsia="zh-CN"/>
              </w:rPr>
              <w:t xml:space="preserve"> </w:t>
            </w:r>
            <w:r w:rsidRPr="004F0E31">
              <w:rPr>
                <w:rFonts w:ascii="Arial" w:eastAsia="Times New Roman" w:hAnsi="Arial" w:cs="Arial"/>
                <w:noProof/>
                <w:sz w:val="18"/>
                <w:szCs w:val="18"/>
                <w:lang w:eastAsia="zh-CN"/>
              </w:rPr>
              <w:t xml:space="preserve">represents the index from 0 to 63. </w:t>
            </w:r>
            <w:r w:rsidRPr="004F0E31">
              <w:rPr>
                <w:rFonts w:ascii="Arial" w:eastAsia="Times New Roman" w:hAnsi="Arial" w:cs="Arial"/>
                <w:sz w:val="18"/>
                <w:szCs w:val="18"/>
                <w:lang w:eastAsia="zh-CN"/>
              </w:rPr>
              <w:t xml:space="preserve">Otherwise the IE </w:t>
            </w:r>
            <w:proofErr w:type="spellStart"/>
            <w:r w:rsidRPr="004F0E31">
              <w:rPr>
                <w:rFonts w:ascii="Arial" w:eastAsia="Times New Roman" w:hAnsi="Arial" w:cs="Arial"/>
                <w:i/>
                <w:sz w:val="18"/>
                <w:szCs w:val="18"/>
                <w:lang w:eastAsia="zh-CN"/>
              </w:rPr>
              <w:t>srs-ResourceId</w:t>
            </w:r>
            <w:proofErr w:type="spellEnd"/>
            <w:r w:rsidRPr="004F0E31">
              <w:rPr>
                <w:rFonts w:ascii="Arial" w:eastAsia="Times New Roman" w:hAnsi="Arial" w:cs="Arial"/>
                <w:i/>
                <w:sz w:val="18"/>
                <w:szCs w:val="18"/>
                <w:lang w:eastAsia="zh-CN"/>
              </w:rPr>
              <w:t xml:space="preserve"> </w:t>
            </w:r>
            <w:r w:rsidRPr="004F0E31">
              <w:rPr>
                <w:rFonts w:ascii="Arial" w:eastAsia="Times New Roman" w:hAnsi="Arial" w:cs="Arial"/>
                <w:sz w:val="18"/>
                <w:szCs w:val="18"/>
                <w:lang w:eastAsia="zh-CN"/>
              </w:rPr>
              <w:t xml:space="preserve">in </w:t>
            </w:r>
            <w:proofErr w:type="spellStart"/>
            <w:r w:rsidRPr="004F0E31">
              <w:rPr>
                <w:rFonts w:ascii="Arial" w:eastAsia="Times New Roman" w:hAnsi="Arial" w:cs="Arial"/>
                <w:i/>
                <w:sz w:val="18"/>
                <w:szCs w:val="18"/>
                <w:lang w:eastAsia="zh-CN"/>
              </w:rPr>
              <w:t>spatialRelationInfoPos</w:t>
            </w:r>
            <w:proofErr w:type="spellEnd"/>
            <w:r w:rsidRPr="004F0E31">
              <w:rPr>
                <w:rFonts w:ascii="Arial" w:eastAsia="Times New Roman" w:hAnsi="Arial" w:cs="Arial"/>
                <w:i/>
                <w:sz w:val="18"/>
                <w:szCs w:val="18"/>
                <w:lang w:eastAsia="zh-CN"/>
              </w:rPr>
              <w:t xml:space="preserve"> </w:t>
            </w:r>
            <w:r w:rsidRPr="004F0E31">
              <w:rPr>
                <w:rFonts w:ascii="Arial" w:eastAsia="Times New Roman" w:hAnsi="Arial" w:cs="Arial"/>
                <w:noProof/>
                <w:sz w:val="18"/>
                <w:szCs w:val="18"/>
                <w:lang w:eastAsia="zh-CN"/>
              </w:rPr>
              <w:t>represents the index from 0 to 31.</w:t>
            </w:r>
            <w:r w:rsidRPr="004F0E31">
              <w:rPr>
                <w:rFonts w:ascii="Arial" w:eastAsia="Times New Roman" w:hAnsi="Arial" w:cs="Arial"/>
                <w:sz w:val="18"/>
                <w:lang w:eastAsia="zh-CN"/>
              </w:rPr>
              <w:t xml:space="preserve"> If the SRS for positioning is configured for RRC_INACTIVE state, the </w:t>
            </w:r>
            <w:proofErr w:type="spellStart"/>
            <w:r w:rsidRPr="004F0E31">
              <w:rPr>
                <w:rFonts w:ascii="Arial" w:eastAsia="Times New Roman" w:hAnsi="Arial" w:cs="Arial"/>
                <w:i/>
                <w:sz w:val="18"/>
                <w:lang w:eastAsia="zh-CN"/>
              </w:rPr>
              <w:t>srs-ResourceId</w:t>
            </w:r>
            <w:proofErr w:type="spellEnd"/>
            <w:r w:rsidRPr="004F0E31">
              <w:rPr>
                <w:rFonts w:ascii="Arial" w:eastAsia="Times New Roman" w:hAnsi="Arial" w:cs="Arial"/>
                <w:sz w:val="18"/>
                <w:lang w:eastAsia="zh-CN"/>
              </w:rPr>
              <w:t xml:space="preserve"> and </w:t>
            </w:r>
            <w:proofErr w:type="spellStart"/>
            <w:r w:rsidRPr="004F0E31">
              <w:rPr>
                <w:rFonts w:ascii="Arial" w:eastAsia="Times New Roman" w:hAnsi="Arial" w:cs="Arial"/>
                <w:i/>
                <w:sz w:val="18"/>
                <w:lang w:eastAsia="zh-CN"/>
              </w:rPr>
              <w:t>csi</w:t>
            </w:r>
            <w:proofErr w:type="spellEnd"/>
            <w:r w:rsidRPr="004F0E31">
              <w:rPr>
                <w:rFonts w:ascii="Arial" w:eastAsia="Times New Roman" w:hAnsi="Arial" w:cs="Arial"/>
                <w:i/>
                <w:sz w:val="18"/>
                <w:lang w:eastAsia="zh-CN"/>
              </w:rPr>
              <w:t>-RS-</w:t>
            </w:r>
            <w:proofErr w:type="spellStart"/>
            <w:r w:rsidRPr="004F0E31">
              <w:rPr>
                <w:rFonts w:ascii="Arial" w:eastAsia="Times New Roman" w:hAnsi="Arial" w:cs="Arial"/>
                <w:i/>
                <w:sz w:val="18"/>
                <w:lang w:eastAsia="zh-CN"/>
              </w:rPr>
              <w:t>IndexServing</w:t>
            </w:r>
            <w:proofErr w:type="spellEnd"/>
            <w:r w:rsidRPr="004F0E31">
              <w:rPr>
                <w:rFonts w:ascii="Arial" w:eastAsia="Times New Roman" w:hAnsi="Arial" w:cs="Arial"/>
                <w:sz w:val="18"/>
                <w:lang w:eastAsia="zh-CN"/>
              </w:rPr>
              <w:t xml:space="preserve"> are not included in this field.</w:t>
            </w:r>
          </w:p>
        </w:tc>
      </w:tr>
      <w:tr w:rsidR="0059389B" w:rsidRPr="004F0E31" w14:paraId="686F2326" w14:textId="77777777" w:rsidTr="004E1437">
        <w:tc>
          <w:tcPr>
            <w:tcW w:w="14173" w:type="dxa"/>
            <w:tcBorders>
              <w:top w:val="single" w:sz="4" w:space="0" w:color="auto"/>
              <w:left w:val="single" w:sz="4" w:space="0" w:color="auto"/>
              <w:bottom w:val="single" w:sz="4" w:space="0" w:color="auto"/>
              <w:right w:val="single" w:sz="4" w:space="0" w:color="auto"/>
            </w:tcBorders>
          </w:tcPr>
          <w:p w14:paraId="6B8AF9E9" w14:textId="77777777" w:rsidR="0059389B" w:rsidRPr="004F0E31" w:rsidRDefault="0059389B" w:rsidP="004E1437">
            <w:pPr>
              <w:keepNext/>
              <w:keepLines/>
              <w:spacing w:after="0"/>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srs</w:t>
            </w:r>
            <w:proofErr w:type="spellEnd"/>
            <w:r w:rsidRPr="004F0E31">
              <w:rPr>
                <w:rFonts w:ascii="Arial" w:eastAsia="Times New Roman" w:hAnsi="Arial"/>
                <w:b/>
                <w:bCs/>
                <w:i/>
                <w:iCs/>
                <w:sz w:val="18"/>
                <w:lang w:eastAsia="zh-CN"/>
              </w:rPr>
              <w:t>-</w:t>
            </w:r>
            <w:proofErr w:type="spellStart"/>
            <w:r w:rsidRPr="004F0E31">
              <w:rPr>
                <w:rFonts w:ascii="Arial" w:eastAsia="Times New Roman" w:hAnsi="Arial"/>
                <w:b/>
                <w:bCs/>
                <w:i/>
                <w:iCs/>
                <w:sz w:val="18"/>
                <w:lang w:eastAsia="zh-CN"/>
              </w:rPr>
              <w:t>PosPeriodicConfigHyperSFN</w:t>
            </w:r>
            <w:proofErr w:type="spellEnd"/>
            <w:r w:rsidRPr="004F0E31">
              <w:rPr>
                <w:rFonts w:ascii="Arial" w:eastAsia="Times New Roman" w:hAnsi="Arial"/>
                <w:b/>
                <w:bCs/>
                <w:i/>
                <w:iCs/>
                <w:sz w:val="18"/>
                <w:lang w:eastAsia="zh-CN"/>
              </w:rPr>
              <w:t>-Index</w:t>
            </w:r>
          </w:p>
          <w:p w14:paraId="4DA25A4D"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lang w:eastAsia="zh-CN"/>
              </w:rPr>
              <w:t xml:space="preserve">Indicates even or odd hyper SFN in which the SRS for positioning is transmitted for the periodicity value of 20480m. If this field is not configured, the UE assumes that SRS for positioning </w:t>
            </w:r>
            <w:proofErr w:type="spellStart"/>
            <w:r w:rsidRPr="004F0E31">
              <w:rPr>
                <w:rFonts w:ascii="Arial" w:eastAsia="Times New Roman" w:hAnsi="Arial"/>
                <w:sz w:val="18"/>
                <w:lang w:eastAsia="zh-CN"/>
              </w:rPr>
              <w:t>periodictity</w:t>
            </w:r>
            <w:proofErr w:type="spellEnd"/>
            <w:r w:rsidRPr="004F0E31">
              <w:rPr>
                <w:rFonts w:ascii="Arial" w:eastAsia="Times New Roman" w:hAnsi="Arial"/>
                <w:sz w:val="18"/>
                <w:lang w:eastAsia="zh-CN"/>
              </w:rPr>
              <w:t xml:space="preserve"> longer than one Hyper SFN is not configured.</w:t>
            </w:r>
          </w:p>
        </w:tc>
      </w:tr>
      <w:tr w:rsidR="0059389B" w:rsidRPr="004F0E31" w14:paraId="2EE2ECC2"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AA44738" w14:textId="77777777" w:rsidR="0059389B" w:rsidRPr="004F0E31" w:rsidRDefault="0059389B" w:rsidP="004E1437">
            <w:pPr>
              <w:keepNext/>
              <w:keepLines/>
              <w:spacing w:after="0"/>
              <w:rPr>
                <w:rFonts w:ascii="Arial" w:eastAsia="Times New Roman" w:hAnsi="Arial"/>
                <w:b/>
                <w:bCs/>
                <w:i/>
                <w:iCs/>
                <w:sz w:val="18"/>
                <w:lang w:eastAsia="x-none"/>
              </w:rPr>
            </w:pPr>
            <w:r w:rsidRPr="004F0E31">
              <w:rPr>
                <w:rFonts w:ascii="Arial" w:eastAsia="Times New Roman" w:hAnsi="Arial"/>
                <w:b/>
                <w:bCs/>
                <w:i/>
                <w:iCs/>
                <w:sz w:val="18"/>
                <w:lang w:eastAsia="x-none"/>
              </w:rPr>
              <w:t>srs-RequestDCI-0-2</w:t>
            </w:r>
          </w:p>
          <w:p w14:paraId="5B4CDDB9"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szCs w:val="22"/>
                <w:lang w:eastAsia="sv-SE"/>
              </w:rPr>
              <w:t xml:space="preserve">Indicate the number of bits for "SRS request" in DCI format 0_2. When the field is absent, then the value of 0 bit for "SRS request" in DCI format 0_2 is applied. If the parameter </w:t>
            </w:r>
            <w:r w:rsidRPr="004F0E31">
              <w:rPr>
                <w:rFonts w:ascii="Arial" w:eastAsia="Times New Roman" w:hAnsi="Arial"/>
                <w:i/>
                <w:sz w:val="18"/>
                <w:szCs w:val="22"/>
                <w:lang w:eastAsia="sv-SE"/>
              </w:rPr>
              <w:t>srs-RequestDCI-0-2</w:t>
            </w:r>
            <w:r w:rsidRPr="004F0E31">
              <w:rPr>
                <w:rFonts w:ascii="Arial" w:eastAsia="Times New Roman" w:hAnsi="Arial"/>
                <w:sz w:val="18"/>
                <w:szCs w:val="22"/>
                <w:lang w:eastAsia="sv-SE"/>
              </w:rPr>
              <w:t xml:space="preserve"> is configured to value 1, 1 bit is used to indicate one of the first two rows of Table 7.3.1.1.2-24 in TS 38.212 [17] for triggered aperiodic SRS </w:t>
            </w:r>
            <w:r w:rsidRPr="004F0E31">
              <w:rPr>
                <w:rFonts w:ascii="Arial" w:eastAsia="Times New Roman" w:hAnsi="Arial"/>
                <w:sz w:val="18"/>
                <w:szCs w:val="22"/>
                <w:lang w:eastAsia="sv-SE"/>
              </w:rPr>
              <w:lastRenderedPageBreak/>
              <w:t xml:space="preserve">resource set. If the value 2 is configured, 2 bits are used to indicate one of the rows of Table 7.3.1.1.2-24 in TS 38.212 [17]. When UE is configured with </w:t>
            </w:r>
            <w:proofErr w:type="spellStart"/>
            <w:r w:rsidRPr="004F0E31">
              <w:rPr>
                <w:rFonts w:ascii="Arial" w:eastAsia="Times New Roman" w:hAnsi="Arial"/>
                <w:i/>
                <w:sz w:val="18"/>
                <w:szCs w:val="22"/>
                <w:lang w:eastAsia="sv-SE"/>
              </w:rPr>
              <w:t>supplementaryUplink</w:t>
            </w:r>
            <w:proofErr w:type="spellEnd"/>
            <w:r w:rsidRPr="004F0E31">
              <w:rPr>
                <w:rFonts w:ascii="Arial" w:eastAsia="Times New Roman" w:hAnsi="Arial"/>
                <w:sz w:val="18"/>
                <w:szCs w:val="22"/>
                <w:lang w:eastAsia="sv-SE"/>
              </w:rPr>
              <w:t>, an extra bit (the first bit of the SRS request field) is used for the non-SUL/SUL indication.</w:t>
            </w:r>
          </w:p>
        </w:tc>
      </w:tr>
      <w:tr w:rsidR="0059389B" w:rsidRPr="004F0E31" w14:paraId="49E2C50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2A18D31" w14:textId="77777777" w:rsidR="0059389B" w:rsidRPr="004F0E31" w:rsidRDefault="0059389B" w:rsidP="004E1437">
            <w:pPr>
              <w:keepNext/>
              <w:keepLines/>
              <w:spacing w:after="0"/>
              <w:rPr>
                <w:rFonts w:ascii="Arial" w:eastAsia="Times New Roman" w:hAnsi="Arial"/>
                <w:b/>
                <w:bCs/>
                <w:i/>
                <w:iCs/>
                <w:sz w:val="18"/>
                <w:lang w:eastAsia="x-none"/>
              </w:rPr>
            </w:pPr>
            <w:r w:rsidRPr="004F0E31">
              <w:rPr>
                <w:rFonts w:ascii="Arial" w:eastAsia="Times New Roman" w:hAnsi="Arial"/>
                <w:b/>
                <w:bCs/>
                <w:i/>
                <w:iCs/>
                <w:sz w:val="18"/>
                <w:lang w:eastAsia="x-none"/>
              </w:rPr>
              <w:lastRenderedPageBreak/>
              <w:t>srs-RequestDCI-1-2</w:t>
            </w:r>
          </w:p>
          <w:p w14:paraId="1AB26BEB"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4F0E31">
              <w:rPr>
                <w:rFonts w:ascii="Arial" w:eastAsia="Times New Roman" w:hAnsi="Arial"/>
                <w:i/>
                <w:sz w:val="18"/>
                <w:szCs w:val="22"/>
                <w:lang w:eastAsia="sv-SE"/>
              </w:rPr>
              <w:t>supplementaryUplink</w:t>
            </w:r>
            <w:proofErr w:type="spellEnd"/>
            <w:r w:rsidRPr="004F0E31">
              <w:rPr>
                <w:rFonts w:ascii="Arial" w:eastAsia="Times New Roman" w:hAnsi="Arial"/>
                <w:sz w:val="18"/>
                <w:szCs w:val="22"/>
                <w:lang w:eastAsia="sv-SE"/>
              </w:rPr>
              <w:t>, an extra bit (the first bit of the SRS request field) is used for the non-SUL/SUL indication (see TS 38.214 [19], clause 6.1.1.2).</w:t>
            </w:r>
          </w:p>
        </w:tc>
      </w:tr>
      <w:tr w:rsidR="0059389B" w:rsidRPr="004F0E31" w14:paraId="2C13A7D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1BAE63C9" w14:textId="77777777" w:rsidR="0059389B" w:rsidRPr="004F0E31" w:rsidRDefault="0059389B" w:rsidP="004E1437">
            <w:pPr>
              <w:keepNext/>
              <w:keepLines/>
              <w:spacing w:after="0"/>
              <w:rPr>
                <w:rFonts w:ascii="Arial" w:eastAsia="Times New Roman" w:hAnsi="Arial"/>
                <w:b/>
                <w:bCs/>
                <w:i/>
                <w:iCs/>
                <w:sz w:val="18"/>
                <w:lang w:eastAsia="x-none"/>
              </w:rPr>
            </w:pPr>
            <w:r w:rsidRPr="004F0E31">
              <w:rPr>
                <w:rFonts w:ascii="Arial" w:eastAsia="Times New Roman" w:hAnsi="Arial"/>
                <w:b/>
                <w:bCs/>
                <w:i/>
                <w:iCs/>
                <w:sz w:val="18"/>
                <w:lang w:eastAsia="x-none"/>
              </w:rPr>
              <w:t>srs-ResourceSetToAddModListDCI-0-2</w:t>
            </w:r>
          </w:p>
          <w:p w14:paraId="0C36C441"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szCs w:val="22"/>
                <w:lang w:eastAsia="sv-SE"/>
              </w:rPr>
              <w:t>List of SRS resource set to be added or modified for DCI format 0_2 (see TS 38.212 [17], clause 7.3.1).</w:t>
            </w:r>
          </w:p>
        </w:tc>
      </w:tr>
      <w:tr w:rsidR="0059389B" w:rsidRPr="004F0E31" w14:paraId="2B86048E"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91B903F" w14:textId="77777777" w:rsidR="0059389B" w:rsidRPr="004F0E31" w:rsidRDefault="0059389B" w:rsidP="004E1437">
            <w:pPr>
              <w:keepNext/>
              <w:keepLines/>
              <w:spacing w:after="0"/>
              <w:rPr>
                <w:rFonts w:ascii="Arial" w:eastAsia="Times New Roman" w:hAnsi="Arial"/>
                <w:b/>
                <w:bCs/>
                <w:i/>
                <w:iCs/>
                <w:sz w:val="18"/>
                <w:lang w:eastAsia="x-none"/>
              </w:rPr>
            </w:pPr>
            <w:r w:rsidRPr="004F0E31">
              <w:rPr>
                <w:rFonts w:ascii="Arial" w:eastAsia="Times New Roman" w:hAnsi="Arial"/>
                <w:b/>
                <w:bCs/>
                <w:i/>
                <w:iCs/>
                <w:sz w:val="18"/>
                <w:lang w:eastAsia="x-none"/>
              </w:rPr>
              <w:t>srs-ResourceSetToReleaseListDCI-0-2</w:t>
            </w:r>
          </w:p>
          <w:p w14:paraId="017974E4"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szCs w:val="22"/>
                <w:lang w:eastAsia="sv-SE"/>
              </w:rPr>
              <w:t>List of SRS resource set to be released for DCI format 0_2 (see TS 38.212 [17], clause 7.3.1).</w:t>
            </w:r>
          </w:p>
        </w:tc>
      </w:tr>
      <w:tr w:rsidR="0059389B" w:rsidRPr="004F0E31" w14:paraId="548CD964" w14:textId="77777777" w:rsidTr="004E1437">
        <w:tc>
          <w:tcPr>
            <w:tcW w:w="14173" w:type="dxa"/>
            <w:tcBorders>
              <w:top w:val="single" w:sz="4" w:space="0" w:color="auto"/>
              <w:left w:val="single" w:sz="4" w:space="0" w:color="auto"/>
              <w:bottom w:val="single" w:sz="4" w:space="0" w:color="auto"/>
              <w:right w:val="single" w:sz="4" w:space="0" w:color="auto"/>
            </w:tcBorders>
          </w:tcPr>
          <w:p w14:paraId="4F697821" w14:textId="77777777" w:rsidR="0059389B" w:rsidRPr="004F0E31" w:rsidRDefault="0059389B" w:rsidP="004E1437">
            <w:pPr>
              <w:keepNext/>
              <w:keepLines/>
              <w:spacing w:after="0"/>
              <w:rPr>
                <w:rFonts w:ascii="Arial" w:eastAsia="Times New Roman" w:hAnsi="Arial"/>
                <w:sz w:val="18"/>
                <w:lang w:eastAsia="sv-SE"/>
              </w:rPr>
            </w:pPr>
            <w:proofErr w:type="spellStart"/>
            <w:r w:rsidRPr="004F0E31">
              <w:rPr>
                <w:rFonts w:ascii="Arial" w:eastAsia="Times New Roman" w:hAnsi="Arial"/>
                <w:b/>
                <w:i/>
                <w:sz w:val="18"/>
                <w:lang w:eastAsia="sv-SE"/>
              </w:rPr>
              <w:t>srs</w:t>
            </w:r>
            <w:proofErr w:type="spellEnd"/>
            <w:r w:rsidRPr="004F0E31">
              <w:rPr>
                <w:rFonts w:ascii="Arial" w:eastAsia="Times New Roman" w:hAnsi="Arial"/>
                <w:b/>
                <w:i/>
                <w:sz w:val="18"/>
                <w:lang w:eastAsia="sv-SE"/>
              </w:rPr>
              <w:t>-TCI-State</w:t>
            </w:r>
          </w:p>
          <w:p w14:paraId="1C326657" w14:textId="77777777" w:rsidR="0059389B" w:rsidRPr="004F0E31" w:rsidRDefault="0059389B" w:rsidP="004E1437">
            <w:pPr>
              <w:keepNext/>
              <w:keepLines/>
              <w:spacing w:after="0"/>
              <w:rPr>
                <w:rFonts w:ascii="Arial" w:eastAsia="Times New Roman" w:hAnsi="Arial"/>
                <w:b/>
                <w:bCs/>
                <w:i/>
                <w:iCs/>
                <w:sz w:val="18"/>
                <w:lang w:eastAsia="x-none"/>
              </w:rPr>
            </w:pPr>
            <w:r w:rsidRPr="004F0E31">
              <w:rPr>
                <w:rFonts w:ascii="Arial" w:eastAsia="Times New Roman" w:hAnsi="Arial"/>
                <w:sz w:val="18"/>
                <w:lang w:eastAsia="sv-SE"/>
              </w:rPr>
              <w:t xml:space="preserve">Configuration of either a UL TCI state or a joint TCI state for the SRS resource. In case of </w:t>
            </w:r>
            <w:r w:rsidRPr="004F0E31">
              <w:rPr>
                <w:rFonts w:ascii="Arial" w:eastAsia="Times New Roman" w:hAnsi="Arial"/>
                <w:i/>
                <w:iCs/>
                <w:sz w:val="18"/>
                <w:lang w:eastAsia="sv-SE"/>
              </w:rPr>
              <w:t>UL TCI-State</w:t>
            </w:r>
            <w:r w:rsidRPr="004F0E31">
              <w:rPr>
                <w:rFonts w:ascii="Arial" w:eastAsia="Times New Roman" w:hAnsi="Arial"/>
                <w:sz w:val="18"/>
                <w:lang w:eastAsia="sv-SE"/>
              </w:rPr>
              <w:t xml:space="preserve">, refers to the TCI state defined in </w:t>
            </w:r>
            <w:proofErr w:type="spellStart"/>
            <w:r w:rsidRPr="004F0E31">
              <w:rPr>
                <w:rFonts w:ascii="Arial" w:eastAsia="Times New Roman" w:hAnsi="Arial"/>
                <w:i/>
                <w:iCs/>
                <w:sz w:val="18"/>
                <w:lang w:eastAsia="sv-SE"/>
              </w:rPr>
              <w:t>ul</w:t>
            </w:r>
            <w:proofErr w:type="spellEnd"/>
            <w:r w:rsidRPr="004F0E31">
              <w:rPr>
                <w:rFonts w:ascii="Arial" w:eastAsia="Times New Roman" w:hAnsi="Arial"/>
                <w:i/>
                <w:iCs/>
                <w:sz w:val="18"/>
                <w:lang w:eastAsia="sv-SE"/>
              </w:rPr>
              <w:t>-TCI-</w:t>
            </w:r>
            <w:proofErr w:type="spellStart"/>
            <w:r w:rsidRPr="004F0E31">
              <w:rPr>
                <w:rFonts w:ascii="Arial" w:eastAsia="Times New Roman" w:hAnsi="Arial"/>
                <w:i/>
                <w:iCs/>
                <w:sz w:val="18"/>
                <w:lang w:eastAsia="sv-SE"/>
              </w:rPr>
              <w:t>StateList</w:t>
            </w:r>
            <w:proofErr w:type="spellEnd"/>
            <w:r w:rsidRPr="004F0E31">
              <w:rPr>
                <w:rFonts w:ascii="Arial" w:eastAsia="Times New Roman" w:hAnsi="Arial"/>
                <w:sz w:val="18"/>
                <w:lang w:eastAsia="sv-SE"/>
              </w:rPr>
              <w:t xml:space="preserve"> in the </w:t>
            </w:r>
            <w:r w:rsidRPr="004F0E31">
              <w:rPr>
                <w:rFonts w:ascii="Arial" w:eastAsia="Times New Roman" w:hAnsi="Arial"/>
                <w:i/>
                <w:iCs/>
                <w:sz w:val="18"/>
                <w:lang w:eastAsia="sv-SE"/>
              </w:rPr>
              <w:t>BWP-</w:t>
            </w:r>
            <w:proofErr w:type="spellStart"/>
            <w:r w:rsidRPr="004F0E31">
              <w:rPr>
                <w:rFonts w:ascii="Arial" w:eastAsia="Times New Roman" w:hAnsi="Arial"/>
                <w:i/>
                <w:iCs/>
                <w:sz w:val="18"/>
                <w:lang w:eastAsia="sv-SE"/>
              </w:rPr>
              <w:t>UplinkDedicated</w:t>
            </w:r>
            <w:proofErr w:type="spellEnd"/>
            <w:r w:rsidRPr="004F0E31">
              <w:rPr>
                <w:rFonts w:ascii="Arial" w:eastAsia="Times New Roman" w:hAnsi="Arial"/>
                <w:sz w:val="18"/>
                <w:lang w:eastAsia="sv-SE"/>
              </w:rPr>
              <w:t xml:space="preserve"> where the </w:t>
            </w:r>
            <w:r w:rsidRPr="004F0E31">
              <w:rPr>
                <w:rFonts w:ascii="Arial" w:eastAsia="Times New Roman" w:hAnsi="Arial"/>
                <w:i/>
                <w:iCs/>
                <w:sz w:val="18"/>
                <w:lang w:eastAsia="sv-SE"/>
              </w:rPr>
              <w:t>SRS-</w:t>
            </w:r>
            <w:proofErr w:type="spellStart"/>
            <w:r w:rsidRPr="004F0E31">
              <w:rPr>
                <w:rFonts w:ascii="Arial" w:eastAsia="Times New Roman" w:hAnsi="Arial"/>
                <w:i/>
                <w:iCs/>
                <w:sz w:val="18"/>
                <w:lang w:eastAsia="sv-SE"/>
              </w:rPr>
              <w:t>Config</w:t>
            </w:r>
            <w:proofErr w:type="spellEnd"/>
            <w:r w:rsidRPr="004F0E31">
              <w:rPr>
                <w:rFonts w:ascii="Arial" w:eastAsia="Times New Roman" w:hAnsi="Arial"/>
                <w:sz w:val="18"/>
                <w:lang w:eastAsia="sv-SE"/>
              </w:rPr>
              <w:t xml:space="preserve"> is configured.</w:t>
            </w:r>
            <w:r w:rsidRPr="004F0E31">
              <w:rPr>
                <w:rFonts w:ascii="Arial" w:eastAsia="Times New Roman" w:hAnsi="Arial"/>
                <w:sz w:val="18"/>
                <w:lang w:eastAsia="zh-CN"/>
              </w:rPr>
              <w:t xml:space="preserve"> </w:t>
            </w:r>
            <w:r w:rsidRPr="004F0E31">
              <w:rPr>
                <w:rFonts w:ascii="Arial" w:eastAsia="Times New Roman" w:hAnsi="Arial"/>
                <w:sz w:val="18"/>
                <w:lang w:eastAsia="sv-SE"/>
              </w:rPr>
              <w:t xml:space="preserve">In case of joint TCI state, refers to a TCI state defined in </w:t>
            </w:r>
            <w:r w:rsidRPr="004F0E31">
              <w:rPr>
                <w:rFonts w:ascii="Arial" w:eastAsia="Times New Roman" w:hAnsi="Arial" w:cs="Arial"/>
                <w:i/>
                <w:sz w:val="18"/>
                <w:szCs w:val="18"/>
                <w:lang w:eastAsia="zh-CN"/>
              </w:rPr>
              <w:t>dl-</w:t>
            </w:r>
            <w:proofErr w:type="spellStart"/>
            <w:r w:rsidRPr="004F0E31">
              <w:rPr>
                <w:rFonts w:ascii="Arial" w:eastAsia="Times New Roman" w:hAnsi="Arial" w:cs="Arial"/>
                <w:i/>
                <w:sz w:val="18"/>
                <w:szCs w:val="18"/>
                <w:lang w:eastAsia="zh-CN"/>
              </w:rPr>
              <w:t>OrJointTCI</w:t>
            </w:r>
            <w:proofErr w:type="spellEnd"/>
            <w:r w:rsidRPr="004F0E31">
              <w:rPr>
                <w:rFonts w:ascii="Arial" w:eastAsia="Times New Roman" w:hAnsi="Arial" w:cs="Arial"/>
                <w:i/>
                <w:sz w:val="18"/>
                <w:szCs w:val="18"/>
                <w:lang w:eastAsia="zh-CN"/>
              </w:rPr>
              <w:t>-</w:t>
            </w:r>
            <w:proofErr w:type="spellStart"/>
            <w:r w:rsidRPr="004F0E31">
              <w:rPr>
                <w:rFonts w:ascii="Arial" w:eastAsia="Times New Roman" w:hAnsi="Arial" w:cs="Arial"/>
                <w:i/>
                <w:sz w:val="18"/>
                <w:szCs w:val="18"/>
                <w:lang w:eastAsia="zh-CN"/>
              </w:rPr>
              <w:t>StateList</w:t>
            </w:r>
            <w:proofErr w:type="spellEnd"/>
            <w:r w:rsidRPr="004F0E31">
              <w:rPr>
                <w:rFonts w:ascii="Arial" w:eastAsia="Times New Roman" w:hAnsi="Arial"/>
                <w:sz w:val="18"/>
                <w:lang w:eastAsia="sv-SE"/>
              </w:rPr>
              <w:t xml:space="preserve"> in </w:t>
            </w:r>
            <w:proofErr w:type="spellStart"/>
            <w:r w:rsidRPr="004F0E31">
              <w:rPr>
                <w:rFonts w:ascii="Arial" w:eastAsia="Times New Roman" w:hAnsi="Arial"/>
                <w:i/>
                <w:iCs/>
                <w:sz w:val="18"/>
                <w:lang w:eastAsia="sv-SE"/>
              </w:rPr>
              <w:t>pdsch-Config</w:t>
            </w:r>
            <w:proofErr w:type="spellEnd"/>
            <w:r w:rsidRPr="004F0E31">
              <w:rPr>
                <w:rFonts w:ascii="Arial" w:eastAsia="Times New Roman" w:hAnsi="Arial"/>
                <w:sz w:val="18"/>
                <w:lang w:eastAsia="sv-SE"/>
              </w:rPr>
              <w:t xml:space="preserve"> of the </w:t>
            </w:r>
            <w:r w:rsidRPr="004F0E31">
              <w:rPr>
                <w:rFonts w:ascii="Arial" w:eastAsia="Times New Roman" w:hAnsi="Arial"/>
                <w:i/>
                <w:iCs/>
                <w:sz w:val="18"/>
                <w:lang w:eastAsia="sv-SE"/>
              </w:rPr>
              <w:t>BWP-</w:t>
            </w:r>
            <w:proofErr w:type="spellStart"/>
            <w:r w:rsidRPr="004F0E31">
              <w:rPr>
                <w:rFonts w:ascii="Arial" w:eastAsia="Times New Roman" w:hAnsi="Arial"/>
                <w:i/>
                <w:iCs/>
                <w:sz w:val="18"/>
                <w:lang w:eastAsia="sv-SE"/>
              </w:rPr>
              <w:t>DownlinkDedicated</w:t>
            </w:r>
            <w:proofErr w:type="spellEnd"/>
            <w:r w:rsidRPr="004F0E31">
              <w:rPr>
                <w:rFonts w:ascii="Arial" w:eastAsia="Times New Roman" w:hAnsi="Arial"/>
                <w:sz w:val="18"/>
                <w:lang w:eastAsia="sv-SE"/>
              </w:rPr>
              <w:t xml:space="preserve"> and serving cell indicated by </w:t>
            </w:r>
            <w:proofErr w:type="spellStart"/>
            <w:r w:rsidRPr="004F0E31">
              <w:rPr>
                <w:rFonts w:ascii="Arial" w:eastAsia="Times New Roman" w:hAnsi="Arial"/>
                <w:i/>
                <w:iCs/>
                <w:sz w:val="18"/>
                <w:lang w:eastAsia="sv-SE"/>
              </w:rPr>
              <w:t>cellAndBWP</w:t>
            </w:r>
            <w:proofErr w:type="spellEnd"/>
            <w:r w:rsidRPr="004F0E31">
              <w:rPr>
                <w:rFonts w:ascii="Arial" w:eastAsia="Times New Roman" w:hAnsi="Arial"/>
                <w:sz w:val="18"/>
                <w:lang w:eastAsia="sv-SE"/>
              </w:rPr>
              <w:t>.</w:t>
            </w:r>
            <w:r w:rsidRPr="004F0E31">
              <w:rPr>
                <w:rFonts w:ascii="Arial" w:eastAsia="Times New Roman" w:hAnsi="Arial"/>
                <w:i/>
                <w:iCs/>
                <w:sz w:val="18"/>
                <w:lang w:eastAsia="sv-SE"/>
              </w:rPr>
              <w:t xml:space="preserve"> </w:t>
            </w:r>
            <w:r w:rsidRPr="004F0E31">
              <w:rPr>
                <w:rFonts w:ascii="Arial" w:eastAsia="Times New Roman" w:hAnsi="Arial"/>
                <w:sz w:val="18"/>
                <w:lang w:eastAsia="sv-SE"/>
              </w:rPr>
              <w:t xml:space="preserve">This field is absent when the SRS resource is in an </w:t>
            </w:r>
            <w:r w:rsidRPr="004F0E31">
              <w:rPr>
                <w:rFonts w:ascii="Arial" w:eastAsia="Times New Roman" w:hAnsi="Arial"/>
                <w:i/>
                <w:sz w:val="18"/>
                <w:lang w:eastAsia="sv-SE"/>
              </w:rPr>
              <w:t>SRS-</w:t>
            </w:r>
            <w:proofErr w:type="spellStart"/>
            <w:r w:rsidRPr="004F0E31">
              <w:rPr>
                <w:rFonts w:ascii="Arial" w:eastAsia="Times New Roman" w:hAnsi="Arial"/>
                <w:i/>
                <w:sz w:val="18"/>
                <w:lang w:eastAsia="sv-SE"/>
              </w:rPr>
              <w:t>ResourceSet</w:t>
            </w:r>
            <w:proofErr w:type="spellEnd"/>
            <w:r w:rsidRPr="004F0E31">
              <w:rPr>
                <w:rFonts w:ascii="Arial" w:eastAsia="Times New Roman" w:hAnsi="Arial"/>
                <w:sz w:val="18"/>
                <w:lang w:eastAsia="sv-SE"/>
              </w:rPr>
              <w:t xml:space="preserve"> configured with </w:t>
            </w:r>
            <w:r w:rsidRPr="004F0E31">
              <w:rPr>
                <w:rFonts w:ascii="Arial" w:eastAsia="Times New Roman" w:hAnsi="Arial"/>
                <w:i/>
                <w:sz w:val="18"/>
                <w:lang w:eastAsia="sv-SE"/>
              </w:rPr>
              <w:t xml:space="preserve">followUnifiedTCI-StateSRS-r17 or </w:t>
            </w:r>
            <w:proofErr w:type="spellStart"/>
            <w:r w:rsidRPr="004F0E31">
              <w:rPr>
                <w:rFonts w:ascii="Arial" w:eastAsia="Times New Roman" w:hAnsi="Arial"/>
                <w:i/>
                <w:sz w:val="18"/>
                <w:lang w:eastAsia="sv-SE"/>
              </w:rPr>
              <w:t>applyIndicatedTCI</w:t>
            </w:r>
            <w:proofErr w:type="spellEnd"/>
            <w:r w:rsidRPr="004F0E31">
              <w:rPr>
                <w:rFonts w:ascii="Arial" w:eastAsia="Times New Roman" w:hAnsi="Arial"/>
                <w:i/>
                <w:sz w:val="18"/>
                <w:lang w:eastAsia="sv-SE"/>
              </w:rPr>
              <w:t xml:space="preserve">-State, </w:t>
            </w:r>
            <w:r w:rsidRPr="004F0E31">
              <w:rPr>
                <w:rFonts w:ascii="Arial" w:eastAsia="Times New Roman" w:hAnsi="Arial"/>
                <w:sz w:val="18"/>
                <w:lang w:eastAsia="sv-SE"/>
              </w:rPr>
              <w:t xml:space="preserve">or when </w:t>
            </w:r>
            <w:r w:rsidRPr="004F0E31">
              <w:rPr>
                <w:rFonts w:ascii="Arial" w:eastAsia="Times New Roman" w:hAnsi="Arial"/>
                <w:bCs/>
                <w:iCs/>
                <w:sz w:val="18"/>
                <w:lang w:eastAsia="sv-SE"/>
              </w:rPr>
              <w:t xml:space="preserve">the field </w:t>
            </w:r>
            <w:proofErr w:type="spellStart"/>
            <w:r w:rsidRPr="004F0E31">
              <w:rPr>
                <w:rFonts w:ascii="Arial" w:eastAsia="Times New Roman" w:hAnsi="Arial"/>
                <w:bCs/>
                <w:i/>
                <w:iCs/>
                <w:sz w:val="18"/>
                <w:lang w:eastAsia="sv-SE"/>
              </w:rPr>
              <w:t>unifiedTCI-StateType</w:t>
            </w:r>
            <w:proofErr w:type="spellEnd"/>
            <w:r w:rsidRPr="004F0E31">
              <w:rPr>
                <w:rFonts w:ascii="Arial" w:eastAsia="Times New Roman" w:hAnsi="Arial"/>
                <w:bCs/>
                <w:iCs/>
                <w:sz w:val="18"/>
                <w:lang w:eastAsia="sv-SE"/>
              </w:rPr>
              <w:t xml:space="preserve"> is not configured to the serving cell which the SRS resource is located in</w:t>
            </w:r>
            <w:r w:rsidRPr="004F0E31">
              <w:rPr>
                <w:rFonts w:ascii="Arial" w:eastAsia="Times New Roman" w:hAnsi="Arial"/>
                <w:sz w:val="18"/>
                <w:lang w:eastAsia="sv-SE"/>
              </w:rPr>
              <w:t>.</w:t>
            </w:r>
          </w:p>
        </w:tc>
      </w:tr>
      <w:tr w:rsidR="0059389B" w:rsidRPr="004F0E31" w14:paraId="4FD471BD" w14:textId="77777777" w:rsidTr="004E1437">
        <w:tc>
          <w:tcPr>
            <w:tcW w:w="14173" w:type="dxa"/>
            <w:tcBorders>
              <w:top w:val="single" w:sz="4" w:space="0" w:color="auto"/>
              <w:left w:val="single" w:sz="4" w:space="0" w:color="auto"/>
              <w:bottom w:val="single" w:sz="4" w:space="0" w:color="auto"/>
              <w:right w:val="single" w:sz="4" w:space="0" w:color="auto"/>
            </w:tcBorders>
          </w:tcPr>
          <w:p w14:paraId="3A7CBD9A" w14:textId="77777777" w:rsidR="0059389B" w:rsidRPr="004F0E31" w:rsidRDefault="0059389B" w:rsidP="004E1437">
            <w:pPr>
              <w:keepNext/>
              <w:keepLines/>
              <w:spacing w:after="0"/>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startRBIndexAndFreqScalingFactor</w:t>
            </w:r>
            <w:proofErr w:type="spellEnd"/>
          </w:p>
          <w:p w14:paraId="5E82827A" w14:textId="77777777" w:rsidR="0059389B" w:rsidRPr="004F0E31" w:rsidRDefault="0059389B" w:rsidP="004E1437">
            <w:pPr>
              <w:keepNext/>
              <w:keepLines/>
              <w:spacing w:after="0"/>
              <w:rPr>
                <w:rFonts w:ascii="Arial" w:eastAsia="Times New Roman" w:hAnsi="Arial"/>
                <w:bCs/>
                <w:iCs/>
                <w:sz w:val="18"/>
                <w:szCs w:val="22"/>
                <w:lang w:eastAsia="sv-SE"/>
              </w:rPr>
            </w:pPr>
            <w:r w:rsidRPr="004F0E31">
              <w:rPr>
                <w:rFonts w:ascii="Arial" w:eastAsia="Times New Roman" w:hAnsi="Arial"/>
                <w:bCs/>
                <w:iCs/>
                <w:sz w:val="18"/>
                <w:szCs w:val="22"/>
                <w:lang w:eastAsia="sv-SE"/>
              </w:rPr>
              <w:t xml:space="preserve">Configures the UE with the </w:t>
            </w:r>
            <w:proofErr w:type="spellStart"/>
            <w:r w:rsidRPr="004F0E31">
              <w:rPr>
                <w:rFonts w:ascii="Arial" w:eastAsia="Times New Roman" w:hAnsi="Arial"/>
                <w:bCs/>
                <w:iCs/>
                <w:sz w:val="18"/>
                <w:szCs w:val="22"/>
                <w:lang w:eastAsia="sv-SE"/>
              </w:rPr>
              <w:t>startRBIndex</w:t>
            </w:r>
            <w:proofErr w:type="spellEnd"/>
            <w:r w:rsidRPr="004F0E31">
              <w:rPr>
                <w:rFonts w:ascii="Arial" w:eastAsia="Times New Roman" w:hAnsi="Arial"/>
                <w:bCs/>
                <w:iCs/>
                <w:sz w:val="18"/>
                <w:szCs w:val="22"/>
                <w:lang w:eastAsia="sv-SE"/>
              </w:rPr>
              <w:t xml:space="preserve"> and </w:t>
            </w:r>
            <w:proofErr w:type="spellStart"/>
            <w:r w:rsidRPr="004F0E31">
              <w:rPr>
                <w:rFonts w:ascii="Arial" w:eastAsia="Times New Roman" w:hAnsi="Arial"/>
                <w:bCs/>
                <w:iCs/>
                <w:sz w:val="18"/>
                <w:szCs w:val="22"/>
                <w:lang w:eastAsia="sv-SE"/>
              </w:rPr>
              <w:t>freqScalingFactor</w:t>
            </w:r>
            <w:proofErr w:type="spellEnd"/>
            <w:r w:rsidRPr="004F0E31">
              <w:rPr>
                <w:rFonts w:ascii="Arial" w:eastAsia="Times New Roman" w:hAnsi="Arial"/>
                <w:bCs/>
                <w:iCs/>
                <w:sz w:val="18"/>
                <w:szCs w:val="22"/>
                <w:lang w:eastAsia="sv-SE"/>
              </w:rPr>
              <w:t xml:space="preserve"> for partial frequency sounding as described in Clause 6.4.1.4 in TS 38.211. The </w:t>
            </w:r>
            <w:r w:rsidRPr="004F0E31">
              <w:rPr>
                <w:rFonts w:ascii="Arial" w:eastAsia="Times New Roman" w:hAnsi="Arial"/>
                <w:sz w:val="18"/>
                <w:lang w:eastAsia="zh-CN"/>
              </w:rPr>
              <w:t xml:space="preserve">startRBIndexForFScaling2 gives the </w:t>
            </w:r>
            <w:proofErr w:type="spellStart"/>
            <w:r w:rsidRPr="004F0E31">
              <w:rPr>
                <w:rFonts w:ascii="Arial" w:eastAsia="Times New Roman" w:hAnsi="Arial"/>
                <w:sz w:val="18"/>
                <w:lang w:eastAsia="zh-CN"/>
              </w:rPr>
              <w:t>startRBIndex</w:t>
            </w:r>
            <w:proofErr w:type="spellEnd"/>
            <w:r w:rsidRPr="004F0E31">
              <w:rPr>
                <w:rFonts w:ascii="Arial" w:eastAsia="Times New Roman" w:hAnsi="Arial"/>
                <w:sz w:val="18"/>
                <w:lang w:eastAsia="zh-CN"/>
              </w:rPr>
              <w:t xml:space="preserve"> when </w:t>
            </w:r>
            <w:proofErr w:type="spellStart"/>
            <w:r w:rsidRPr="004F0E31">
              <w:rPr>
                <w:rFonts w:ascii="Arial" w:eastAsia="Times New Roman" w:hAnsi="Arial"/>
                <w:sz w:val="18"/>
                <w:lang w:eastAsia="zh-CN"/>
              </w:rPr>
              <w:t>freqScalingFactor</w:t>
            </w:r>
            <w:proofErr w:type="spellEnd"/>
            <w:r w:rsidRPr="004F0E31">
              <w:rPr>
                <w:rFonts w:ascii="Arial" w:eastAsia="Times New Roman" w:hAnsi="Arial"/>
                <w:sz w:val="18"/>
                <w:lang w:eastAsia="zh-CN"/>
              </w:rPr>
              <w:t xml:space="preserve"> is 2 and t</w:t>
            </w:r>
            <w:r w:rsidRPr="004F0E31">
              <w:rPr>
                <w:rFonts w:ascii="Arial" w:eastAsia="Times New Roman" w:hAnsi="Arial"/>
                <w:bCs/>
                <w:iCs/>
                <w:sz w:val="18"/>
                <w:szCs w:val="22"/>
                <w:lang w:eastAsia="sv-SE"/>
              </w:rPr>
              <w:t xml:space="preserve">he </w:t>
            </w:r>
            <w:r w:rsidRPr="004F0E31">
              <w:rPr>
                <w:rFonts w:ascii="Arial" w:eastAsia="Times New Roman" w:hAnsi="Arial"/>
                <w:sz w:val="18"/>
                <w:lang w:eastAsia="zh-CN"/>
              </w:rPr>
              <w:t xml:space="preserve">startRBIndexForFScaling4 gives the </w:t>
            </w:r>
            <w:proofErr w:type="spellStart"/>
            <w:r w:rsidRPr="004F0E31">
              <w:rPr>
                <w:rFonts w:ascii="Arial" w:eastAsia="Times New Roman" w:hAnsi="Arial"/>
                <w:sz w:val="18"/>
                <w:lang w:eastAsia="zh-CN"/>
              </w:rPr>
              <w:t>startRBIndex</w:t>
            </w:r>
            <w:proofErr w:type="spellEnd"/>
            <w:r w:rsidRPr="004F0E31">
              <w:rPr>
                <w:rFonts w:ascii="Arial" w:eastAsia="Times New Roman" w:hAnsi="Arial"/>
                <w:sz w:val="18"/>
                <w:lang w:eastAsia="zh-CN"/>
              </w:rPr>
              <w:t xml:space="preserve"> when </w:t>
            </w:r>
            <w:proofErr w:type="spellStart"/>
            <w:r w:rsidRPr="004F0E31">
              <w:rPr>
                <w:rFonts w:ascii="Arial" w:eastAsia="Times New Roman" w:hAnsi="Arial"/>
                <w:sz w:val="18"/>
                <w:lang w:eastAsia="zh-CN"/>
              </w:rPr>
              <w:t>FreqScalingFactor</w:t>
            </w:r>
            <w:proofErr w:type="spellEnd"/>
            <w:r w:rsidRPr="004F0E31">
              <w:rPr>
                <w:rFonts w:ascii="Arial" w:eastAsia="Times New Roman" w:hAnsi="Arial"/>
                <w:sz w:val="18"/>
                <w:lang w:eastAsia="zh-CN"/>
              </w:rPr>
              <w:t xml:space="preserve"> is 4 </w:t>
            </w:r>
          </w:p>
        </w:tc>
      </w:tr>
      <w:tr w:rsidR="0059389B" w:rsidRPr="004F0E31" w14:paraId="64F84ACC"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41C3D53"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transmissionComb</w:t>
            </w:r>
            <w:proofErr w:type="spellEnd"/>
            <w:r w:rsidRPr="004F0E31">
              <w:rPr>
                <w:rFonts w:ascii="Arial" w:eastAsia="Times New Roman" w:hAnsi="Arial"/>
                <w:b/>
                <w:i/>
                <w:sz w:val="18"/>
                <w:szCs w:val="22"/>
                <w:lang w:eastAsia="sv-SE"/>
              </w:rPr>
              <w:t>, transmissionComb-n2, transmissionComb-n4, transmissionComb-n8</w:t>
            </w:r>
          </w:p>
          <w:p w14:paraId="6A694E93"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Comb value (2 or 4 or 8) and comb offset (0</w:t>
            </w:r>
            <w:proofErr w:type="gramStart"/>
            <w:r w:rsidRPr="004F0E31">
              <w:rPr>
                <w:rFonts w:ascii="Arial" w:eastAsia="Times New Roman" w:hAnsi="Arial"/>
                <w:sz w:val="18"/>
                <w:szCs w:val="22"/>
                <w:lang w:eastAsia="sv-SE"/>
              </w:rPr>
              <w:t>..combValue</w:t>
            </w:r>
            <w:proofErr w:type="gramEnd"/>
            <w:r w:rsidRPr="004F0E31">
              <w:rPr>
                <w:rFonts w:ascii="Arial" w:eastAsia="Times New Roman" w:hAnsi="Arial"/>
                <w:sz w:val="18"/>
                <w:szCs w:val="22"/>
                <w:lang w:eastAsia="sv-SE"/>
              </w:rPr>
              <w:t xml:space="preserve">-1) (see TS 38.214 [19], clause 6.2.1). If network configures field </w:t>
            </w:r>
            <w:r w:rsidRPr="004F0E31">
              <w:rPr>
                <w:rFonts w:ascii="Arial" w:eastAsia="Times New Roman" w:hAnsi="Arial"/>
                <w:i/>
                <w:iCs/>
                <w:sz w:val="18"/>
                <w:szCs w:val="22"/>
                <w:lang w:eastAsia="sv-SE"/>
              </w:rPr>
              <w:t>transmissionComb-n8</w:t>
            </w:r>
            <w:r w:rsidRPr="004F0E31">
              <w:rPr>
                <w:rFonts w:ascii="Arial" w:eastAsia="Times New Roman" w:hAnsi="Arial"/>
                <w:sz w:val="18"/>
                <w:szCs w:val="22"/>
                <w:lang w:eastAsia="sv-SE"/>
              </w:rPr>
              <w:t xml:space="preserve">, the UE ignores </w:t>
            </w:r>
            <w:proofErr w:type="spellStart"/>
            <w:r w:rsidRPr="004F0E31">
              <w:rPr>
                <w:rFonts w:ascii="Arial" w:eastAsia="Times New Roman" w:hAnsi="Arial"/>
                <w:i/>
                <w:iCs/>
                <w:sz w:val="18"/>
                <w:szCs w:val="22"/>
                <w:lang w:eastAsia="sv-SE"/>
              </w:rPr>
              <w:t>transmissionComb</w:t>
            </w:r>
            <w:proofErr w:type="spellEnd"/>
            <w:r w:rsidRPr="004F0E31">
              <w:rPr>
                <w:rFonts w:ascii="Arial" w:eastAsia="Times New Roman" w:hAnsi="Arial"/>
                <w:i/>
                <w:iCs/>
                <w:sz w:val="18"/>
                <w:szCs w:val="22"/>
                <w:lang w:eastAsia="sv-SE"/>
              </w:rPr>
              <w:t>.</w:t>
            </w:r>
            <w:r w:rsidRPr="004F0E31">
              <w:rPr>
                <w:rFonts w:ascii="Arial" w:eastAsia="Times New Roman" w:hAnsi="Arial"/>
                <w:sz w:val="18"/>
                <w:szCs w:val="22"/>
                <w:lang w:eastAsia="sv-SE"/>
              </w:rPr>
              <w:t xml:space="preserve"> If </w:t>
            </w:r>
            <w:proofErr w:type="spellStart"/>
            <w:r w:rsidRPr="004F0E31">
              <w:rPr>
                <w:rFonts w:ascii="Arial" w:eastAsia="Times New Roman" w:hAnsi="Arial"/>
                <w:i/>
                <w:iCs/>
                <w:sz w:val="18"/>
                <w:szCs w:val="22"/>
                <w:lang w:eastAsia="sv-SE"/>
              </w:rPr>
              <w:t>srs-PosRRC-InactiveValidityAreaPreConfig</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bl>
    <w:p w14:paraId="245A5571" w14:textId="77777777" w:rsidR="0059389B" w:rsidRPr="004F0E31" w:rsidRDefault="0059389B" w:rsidP="0059389B">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389B" w:rsidRPr="004F0E31" w14:paraId="071684B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88CA804" w14:textId="77777777" w:rsidR="0059389B" w:rsidRPr="004F0E31" w:rsidRDefault="0059389B" w:rsidP="004E1437">
            <w:pPr>
              <w:keepNext/>
              <w:keepLines/>
              <w:spacing w:after="0"/>
              <w:jc w:val="center"/>
              <w:rPr>
                <w:rFonts w:ascii="Arial" w:eastAsia="Times New Roman" w:hAnsi="Arial"/>
                <w:b/>
                <w:sz w:val="18"/>
                <w:szCs w:val="22"/>
                <w:lang w:eastAsia="sv-SE"/>
              </w:rPr>
            </w:pPr>
            <w:r w:rsidRPr="004F0E31">
              <w:rPr>
                <w:rFonts w:ascii="Arial" w:eastAsia="Times New Roman" w:hAnsi="Arial"/>
                <w:b/>
                <w:i/>
                <w:sz w:val="18"/>
                <w:szCs w:val="22"/>
                <w:lang w:eastAsia="sv-SE"/>
              </w:rPr>
              <w:lastRenderedPageBreak/>
              <w:t>SRS-</w:t>
            </w:r>
            <w:proofErr w:type="spellStart"/>
            <w:r w:rsidRPr="004F0E31">
              <w:rPr>
                <w:rFonts w:ascii="Arial" w:eastAsia="Times New Roman" w:hAnsi="Arial"/>
                <w:b/>
                <w:i/>
                <w:sz w:val="18"/>
                <w:szCs w:val="22"/>
                <w:lang w:eastAsia="sv-SE"/>
              </w:rPr>
              <w:t>ResourceSet</w:t>
            </w:r>
            <w:proofErr w:type="spellEnd"/>
            <w:r w:rsidRPr="004F0E31">
              <w:rPr>
                <w:rFonts w:ascii="Arial" w:eastAsia="Times New Roman" w:hAnsi="Arial"/>
                <w:b/>
                <w:i/>
                <w:sz w:val="18"/>
                <w:szCs w:val="22"/>
                <w:lang w:eastAsia="zh-CN"/>
              </w:rPr>
              <w:t xml:space="preserve">, </w:t>
            </w:r>
            <w:r w:rsidRPr="004F0E31">
              <w:rPr>
                <w:rFonts w:ascii="Arial" w:eastAsia="Times New Roman" w:hAnsi="Arial"/>
                <w:b/>
                <w:i/>
                <w:sz w:val="18"/>
                <w:szCs w:val="22"/>
                <w:lang w:eastAsia="sv-SE"/>
              </w:rPr>
              <w:t>SRS-</w:t>
            </w:r>
            <w:proofErr w:type="spellStart"/>
            <w:r w:rsidRPr="004F0E31">
              <w:rPr>
                <w:rFonts w:ascii="Arial" w:eastAsia="Times New Roman" w:hAnsi="Arial"/>
                <w:b/>
                <w:i/>
                <w:sz w:val="18"/>
                <w:szCs w:val="22"/>
                <w:lang w:eastAsia="zh-CN"/>
              </w:rPr>
              <w:t>Pos</w:t>
            </w:r>
            <w:r w:rsidRPr="004F0E31">
              <w:rPr>
                <w:rFonts w:ascii="Arial" w:eastAsia="Times New Roman" w:hAnsi="Arial"/>
                <w:b/>
                <w:i/>
                <w:sz w:val="18"/>
                <w:szCs w:val="22"/>
                <w:lang w:eastAsia="sv-SE"/>
              </w:rPr>
              <w:t>ResourceSet</w:t>
            </w:r>
            <w:proofErr w:type="spellEnd"/>
            <w:r w:rsidRPr="004F0E31">
              <w:rPr>
                <w:rFonts w:ascii="Arial" w:eastAsia="Times New Roman" w:hAnsi="Arial"/>
                <w:b/>
                <w:i/>
                <w:sz w:val="18"/>
                <w:szCs w:val="22"/>
                <w:lang w:eastAsia="sv-SE"/>
              </w:rPr>
              <w:t xml:space="preserve"> </w:t>
            </w:r>
            <w:r w:rsidRPr="004F0E31">
              <w:rPr>
                <w:rFonts w:ascii="Arial" w:eastAsia="Times New Roman" w:hAnsi="Arial"/>
                <w:b/>
                <w:sz w:val="18"/>
                <w:szCs w:val="22"/>
                <w:lang w:eastAsia="sv-SE"/>
              </w:rPr>
              <w:t>field descriptions</w:t>
            </w:r>
          </w:p>
        </w:tc>
      </w:tr>
      <w:tr w:rsidR="0059389B" w:rsidRPr="004F0E31" w14:paraId="4C50B59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5EEEDA0"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b/>
                <w:i/>
                <w:sz w:val="18"/>
                <w:szCs w:val="22"/>
                <w:lang w:eastAsia="sv-SE"/>
              </w:rPr>
              <w:t>alpha</w:t>
            </w:r>
          </w:p>
          <w:p w14:paraId="3A1ED7FC" w14:textId="77777777" w:rsidR="0059389B" w:rsidRPr="004F0E31" w:rsidRDefault="0059389B" w:rsidP="004E1437">
            <w:pPr>
              <w:keepNext/>
              <w:keepLines/>
              <w:spacing w:after="0"/>
              <w:rPr>
                <w:rFonts w:ascii="Arial" w:eastAsia="Times New Roman" w:hAnsi="Arial"/>
                <w:sz w:val="18"/>
                <w:szCs w:val="22"/>
                <w:lang w:eastAsia="sv-SE"/>
              </w:rPr>
            </w:pPr>
            <w:proofErr w:type="gramStart"/>
            <w:r w:rsidRPr="004F0E31">
              <w:rPr>
                <w:rFonts w:ascii="Arial" w:eastAsia="Times New Roman" w:hAnsi="Arial"/>
                <w:sz w:val="18"/>
                <w:szCs w:val="22"/>
                <w:lang w:eastAsia="sv-SE"/>
              </w:rPr>
              <w:t>alpha</w:t>
            </w:r>
            <w:proofErr w:type="gramEnd"/>
            <w:r w:rsidRPr="004F0E31">
              <w:rPr>
                <w:rFonts w:ascii="Arial" w:eastAsia="Times New Roman" w:hAnsi="Arial"/>
                <w:sz w:val="18"/>
                <w:szCs w:val="22"/>
                <w:lang w:eastAsia="sv-SE"/>
              </w:rPr>
              <w:t xml:space="preserve"> value for SRS power control (see TS 38.213 [13], clause 7.3). When the field is absent the UE applies the value 1.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i/>
                <w:iCs/>
                <w:sz w:val="18"/>
                <w:szCs w:val="22"/>
                <w:lang w:eastAsia="sv-SE"/>
              </w:rPr>
              <w:t xml:space="preserve"> </w:t>
            </w:r>
            <w:r w:rsidRPr="004F0E31">
              <w:rPr>
                <w:rFonts w:ascii="Arial" w:eastAsia="Times New Roman" w:hAnsi="Arial"/>
                <w:sz w:val="18"/>
                <w:szCs w:val="22"/>
                <w:lang w:eastAsia="sv-SE"/>
              </w:rPr>
              <w:t xml:space="preserve">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59389B" w:rsidRPr="004F0E31" w14:paraId="075F9609"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F54246C"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aperiodicSRS-ResourceTriggerList</w:t>
            </w:r>
            <w:proofErr w:type="spellEnd"/>
          </w:p>
          <w:p w14:paraId="6A061BA6" w14:textId="77777777" w:rsidR="0059389B" w:rsidRPr="004F0E31" w:rsidRDefault="0059389B" w:rsidP="004E1437">
            <w:pPr>
              <w:keepNext/>
              <w:keepLines/>
              <w:spacing w:after="0"/>
              <w:rPr>
                <w:rFonts w:ascii="Arial" w:eastAsia="Times New Roman" w:hAnsi="Arial"/>
                <w:sz w:val="18"/>
                <w:lang w:eastAsia="sv-SE"/>
              </w:rPr>
            </w:pPr>
            <w:r w:rsidRPr="004F0E31">
              <w:rPr>
                <w:rFonts w:ascii="Arial" w:eastAsia="Times New Roman"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4F0E31">
              <w:rPr>
                <w:rFonts w:ascii="Arial" w:eastAsia="Times New Roman" w:hAnsi="Arial"/>
                <w:i/>
                <w:sz w:val="18"/>
                <w:lang w:eastAsia="sv-SE"/>
              </w:rPr>
              <w:t>SRS-</w:t>
            </w:r>
            <w:proofErr w:type="spellStart"/>
            <w:r w:rsidRPr="004F0E31">
              <w:rPr>
                <w:rFonts w:ascii="Arial" w:eastAsia="Times New Roman" w:hAnsi="Arial"/>
                <w:i/>
                <w:sz w:val="18"/>
                <w:lang w:eastAsia="sv-SE"/>
              </w:rPr>
              <w:t>ResourceSet</w:t>
            </w:r>
            <w:proofErr w:type="spellEnd"/>
            <w:r w:rsidRPr="004F0E31">
              <w:rPr>
                <w:rFonts w:ascii="Arial" w:eastAsia="Times New Roman" w:hAnsi="Arial"/>
                <w:sz w:val="18"/>
                <w:lang w:eastAsia="sv-SE"/>
              </w:rPr>
              <w:t xml:space="preserve"> of </w:t>
            </w:r>
            <w:proofErr w:type="spellStart"/>
            <w:r w:rsidRPr="004F0E31">
              <w:rPr>
                <w:rFonts w:ascii="Arial" w:eastAsia="Times New Roman" w:hAnsi="Arial"/>
                <w:i/>
                <w:sz w:val="18"/>
                <w:lang w:eastAsia="sv-SE"/>
              </w:rPr>
              <w:t>resourceType</w:t>
            </w:r>
            <w:proofErr w:type="spellEnd"/>
            <w:r w:rsidRPr="004F0E31">
              <w:rPr>
                <w:rFonts w:ascii="Arial" w:eastAsia="Times New Roman" w:hAnsi="Arial"/>
                <w:sz w:val="18"/>
                <w:lang w:eastAsia="sv-SE"/>
              </w:rPr>
              <w:t xml:space="preserve"> set to </w:t>
            </w:r>
            <w:r w:rsidRPr="004F0E31">
              <w:rPr>
                <w:rFonts w:ascii="Arial" w:eastAsia="Times New Roman" w:hAnsi="Arial"/>
                <w:i/>
                <w:sz w:val="18"/>
                <w:lang w:eastAsia="sv-SE"/>
              </w:rPr>
              <w:t>aperiodic</w:t>
            </w:r>
            <w:r w:rsidRPr="004F0E31">
              <w:rPr>
                <w:rFonts w:ascii="Arial" w:eastAsia="Times New Roman" w:hAnsi="Arial"/>
                <w:sz w:val="18"/>
                <w:lang w:eastAsia="sv-SE"/>
              </w:rPr>
              <w:t xml:space="preserve">, UE maintains this value based on the Need M; that is, this list is not considered as an extension of </w:t>
            </w:r>
            <w:proofErr w:type="spellStart"/>
            <w:r w:rsidRPr="004F0E31">
              <w:rPr>
                <w:rFonts w:ascii="Arial" w:eastAsia="Times New Roman" w:hAnsi="Arial"/>
                <w:i/>
                <w:sz w:val="18"/>
                <w:szCs w:val="22"/>
                <w:lang w:eastAsia="sv-SE"/>
              </w:rPr>
              <w:t>aperiodicSRS-ResourceTrigger</w:t>
            </w:r>
            <w:proofErr w:type="spellEnd"/>
            <w:r w:rsidRPr="004F0E31">
              <w:rPr>
                <w:rFonts w:ascii="Arial" w:eastAsia="Times New Roman" w:hAnsi="Arial"/>
                <w:sz w:val="18"/>
                <w:lang w:eastAsia="sv-SE"/>
              </w:rPr>
              <w:t xml:space="preserve"> for purpose of applying the general rule for extended list in clause 6.1.3.</w:t>
            </w:r>
          </w:p>
        </w:tc>
      </w:tr>
      <w:tr w:rsidR="0059389B" w:rsidRPr="004F0E31" w14:paraId="1AF4B447"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90B8BDE"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aperiodicSRS-ResourceTrigger</w:t>
            </w:r>
            <w:proofErr w:type="spellEnd"/>
          </w:p>
          <w:p w14:paraId="4B01B11E"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The DCI "code point" upon which the UE shall transmit SRS according to this SRS resource set configuration (see TS 38.214 [19], clause 6).</w:t>
            </w:r>
          </w:p>
        </w:tc>
      </w:tr>
      <w:tr w:rsidR="0059389B" w:rsidRPr="004F0E31" w14:paraId="750BE7A0" w14:textId="77777777" w:rsidTr="004E1437">
        <w:tc>
          <w:tcPr>
            <w:tcW w:w="14173" w:type="dxa"/>
            <w:tcBorders>
              <w:top w:val="single" w:sz="4" w:space="0" w:color="auto"/>
              <w:left w:val="single" w:sz="4" w:space="0" w:color="auto"/>
              <w:bottom w:val="single" w:sz="4" w:space="0" w:color="auto"/>
              <w:right w:val="single" w:sz="4" w:space="0" w:color="auto"/>
            </w:tcBorders>
          </w:tcPr>
          <w:p w14:paraId="38B4BC3E" w14:textId="77777777" w:rsidR="0059389B" w:rsidRPr="004F0E31" w:rsidRDefault="0059389B" w:rsidP="004E1437">
            <w:pPr>
              <w:keepNext/>
              <w:keepLines/>
              <w:spacing w:after="0"/>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applyIndicatedTCI</w:t>
            </w:r>
            <w:proofErr w:type="spellEnd"/>
            <w:r w:rsidRPr="004F0E31">
              <w:rPr>
                <w:rFonts w:ascii="Arial" w:eastAsia="Times New Roman" w:hAnsi="Arial"/>
                <w:b/>
                <w:i/>
                <w:sz w:val="18"/>
                <w:szCs w:val="22"/>
                <w:lang w:eastAsia="sv-SE"/>
              </w:rPr>
              <w:t>-State</w:t>
            </w:r>
          </w:p>
          <w:p w14:paraId="08A67610"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lang w:eastAsia="zh-CN"/>
              </w:rPr>
              <w:t>This field indicates, for an SRS-</w:t>
            </w:r>
            <w:proofErr w:type="spellStart"/>
            <w:r w:rsidRPr="004F0E31">
              <w:rPr>
                <w:rFonts w:ascii="Arial" w:eastAsia="Times New Roman" w:hAnsi="Arial"/>
                <w:sz w:val="18"/>
                <w:lang w:eastAsia="zh-CN"/>
              </w:rPr>
              <w:t>ResourceSet</w:t>
            </w:r>
            <w:proofErr w:type="spellEnd"/>
            <w:r w:rsidRPr="004F0E31">
              <w:rPr>
                <w:rFonts w:ascii="Arial" w:eastAsia="Times New Roman" w:hAnsi="Arial"/>
                <w:sz w:val="18"/>
                <w:lang w:eastAsia="zh-CN"/>
              </w:rPr>
              <w:t>, if UE applies the first or the second "indicated" UL only TCI or joint TCI as specified in TS 38.214 [19], clause 6.2.1.</w:t>
            </w:r>
          </w:p>
        </w:tc>
      </w:tr>
      <w:tr w:rsidR="0059389B" w:rsidRPr="004F0E31" w14:paraId="114E458B"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64C1DE95"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associatedCSI</w:t>
            </w:r>
            <w:proofErr w:type="spellEnd"/>
            <w:r w:rsidRPr="004F0E31">
              <w:rPr>
                <w:rFonts w:ascii="Arial" w:eastAsia="Times New Roman" w:hAnsi="Arial"/>
                <w:b/>
                <w:i/>
                <w:sz w:val="18"/>
                <w:szCs w:val="22"/>
                <w:lang w:eastAsia="sv-SE"/>
              </w:rPr>
              <w:t>-RS</w:t>
            </w:r>
          </w:p>
          <w:p w14:paraId="7C84E4E6"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ID of CSI-RS resource associated with this SRS resource set in non-codebook based operation (see TS 38.214 [19], clause 6.1.1.2).</w:t>
            </w:r>
          </w:p>
        </w:tc>
      </w:tr>
      <w:tr w:rsidR="0059389B" w:rsidRPr="004F0E31" w14:paraId="4F0C4590" w14:textId="77777777" w:rsidTr="004E1437">
        <w:tc>
          <w:tcPr>
            <w:tcW w:w="14173" w:type="dxa"/>
            <w:tcBorders>
              <w:top w:val="single" w:sz="4" w:space="0" w:color="auto"/>
              <w:left w:val="single" w:sz="4" w:space="0" w:color="auto"/>
              <w:bottom w:val="single" w:sz="4" w:space="0" w:color="auto"/>
              <w:right w:val="single" w:sz="4" w:space="0" w:color="auto"/>
            </w:tcBorders>
          </w:tcPr>
          <w:p w14:paraId="02CE8DE3"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associatedCSI</w:t>
            </w:r>
            <w:proofErr w:type="spellEnd"/>
            <w:r w:rsidRPr="004F0E31">
              <w:rPr>
                <w:rFonts w:ascii="Arial" w:eastAsia="Times New Roman" w:hAnsi="Arial"/>
                <w:b/>
                <w:i/>
                <w:sz w:val="18"/>
                <w:szCs w:val="22"/>
                <w:lang w:eastAsia="sv-SE"/>
              </w:rPr>
              <w:t>-RS-Set</w:t>
            </w:r>
          </w:p>
          <w:p w14:paraId="4925ED45"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szCs w:val="22"/>
                <w:lang w:eastAsia="sv-SE"/>
              </w:rPr>
              <w:t>ID of CSI-RS resource set associated with this SRS resource set in non-codebook based operation (see TS 38.214 [19], clause 6.1.1.2).</w:t>
            </w:r>
          </w:p>
        </w:tc>
      </w:tr>
      <w:tr w:rsidR="0059389B" w:rsidRPr="004F0E31" w14:paraId="4486BDCE" w14:textId="77777777" w:rsidTr="004E1437">
        <w:tc>
          <w:tcPr>
            <w:tcW w:w="14173" w:type="dxa"/>
            <w:tcBorders>
              <w:top w:val="single" w:sz="4" w:space="0" w:color="auto"/>
              <w:left w:val="single" w:sz="4" w:space="0" w:color="auto"/>
              <w:bottom w:val="single" w:sz="4" w:space="0" w:color="auto"/>
              <w:right w:val="single" w:sz="4" w:space="0" w:color="auto"/>
            </w:tcBorders>
          </w:tcPr>
          <w:p w14:paraId="24D57975" w14:textId="77777777" w:rsidR="0059389B" w:rsidRPr="004F0E31" w:rsidRDefault="0059389B" w:rsidP="004E1437">
            <w:pPr>
              <w:keepNext/>
              <w:keepLines/>
              <w:spacing w:after="0"/>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availableSlotOffsetList</w:t>
            </w:r>
            <w:proofErr w:type="spellEnd"/>
          </w:p>
          <w:p w14:paraId="2CA156AC"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Indicates a list of up to four different available slot offset values from slot </w:t>
            </w:r>
            <w:proofErr w:type="spellStart"/>
            <w:r w:rsidRPr="004F0E31">
              <w:rPr>
                <w:rFonts w:ascii="Arial" w:eastAsia="Times New Roman" w:hAnsi="Arial"/>
                <w:sz w:val="18"/>
                <w:szCs w:val="22"/>
                <w:lang w:eastAsia="sv-SE"/>
              </w:rPr>
              <w:t>n+k</w:t>
            </w:r>
            <w:proofErr w:type="spellEnd"/>
            <w:r w:rsidRPr="004F0E31">
              <w:rPr>
                <w:rFonts w:ascii="Arial" w:eastAsia="Times New Roman" w:hAnsi="Arial"/>
                <w:sz w:val="18"/>
                <w:szCs w:val="22"/>
                <w:lang w:eastAsia="sv-SE"/>
              </w:rPr>
              <w:t xml:space="preserve"> to the slot where the aperiodic SRS resource set is transmitted, where slot n is the slot with the triggering DCI, and k is the </w:t>
            </w:r>
            <w:proofErr w:type="spellStart"/>
            <w:r w:rsidRPr="004F0E31">
              <w:rPr>
                <w:rFonts w:ascii="Arial" w:eastAsia="Times New Roman" w:hAnsi="Arial"/>
                <w:i/>
                <w:iCs/>
                <w:sz w:val="18"/>
                <w:szCs w:val="22"/>
                <w:lang w:eastAsia="sv-SE"/>
              </w:rPr>
              <w:t>slotOffset</w:t>
            </w:r>
            <w:proofErr w:type="spellEnd"/>
            <w:r w:rsidRPr="004F0E31">
              <w:rPr>
                <w:rFonts w:ascii="Arial" w:eastAsia="Times New Roman" w:hAnsi="Arial"/>
                <w:sz w:val="18"/>
                <w:szCs w:val="22"/>
                <w:lang w:eastAsia="sv-SE"/>
              </w:rPr>
              <w:t xml:space="preserve"> (without suffix) as described in clause 6.2.1 of TS 38.214 [19].</w:t>
            </w:r>
          </w:p>
        </w:tc>
      </w:tr>
      <w:tr w:rsidR="0059389B" w:rsidRPr="004F0E31" w14:paraId="1589733A"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02C5FF5"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csi</w:t>
            </w:r>
            <w:proofErr w:type="spellEnd"/>
            <w:r w:rsidRPr="004F0E31">
              <w:rPr>
                <w:rFonts w:ascii="Arial" w:eastAsia="Times New Roman" w:hAnsi="Arial"/>
                <w:b/>
                <w:i/>
                <w:sz w:val="18"/>
                <w:szCs w:val="22"/>
                <w:lang w:eastAsia="sv-SE"/>
              </w:rPr>
              <w:t>-RS</w:t>
            </w:r>
          </w:p>
          <w:p w14:paraId="4169DE7F"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ID of CSI-RS resource associated with this SRS resource set (see TS 38.214 [19], clause 6.1.1.2).</w:t>
            </w:r>
          </w:p>
        </w:tc>
      </w:tr>
      <w:tr w:rsidR="0059389B" w:rsidRPr="004F0E31" w14:paraId="2262D653" w14:textId="77777777" w:rsidTr="004E1437">
        <w:tc>
          <w:tcPr>
            <w:tcW w:w="14173" w:type="dxa"/>
            <w:tcBorders>
              <w:top w:val="single" w:sz="4" w:space="0" w:color="auto"/>
              <w:left w:val="single" w:sz="4" w:space="0" w:color="auto"/>
              <w:bottom w:val="single" w:sz="4" w:space="0" w:color="auto"/>
              <w:right w:val="single" w:sz="4" w:space="0" w:color="auto"/>
            </w:tcBorders>
          </w:tcPr>
          <w:p w14:paraId="551625B3" w14:textId="77777777" w:rsidR="0059389B" w:rsidRPr="004F0E31" w:rsidRDefault="0059389B" w:rsidP="004E1437">
            <w:pPr>
              <w:keepNext/>
              <w:keepLines/>
              <w:spacing w:after="0"/>
              <w:rPr>
                <w:rFonts w:ascii="Arial" w:hAnsi="Arial"/>
                <w:b/>
                <w:bCs/>
                <w:i/>
                <w:iCs/>
                <w:sz w:val="18"/>
                <w:lang w:eastAsia="zh-CN"/>
              </w:rPr>
            </w:pPr>
            <w:r w:rsidRPr="004F0E31">
              <w:rPr>
                <w:rFonts w:ascii="Arial" w:hAnsi="Arial"/>
                <w:b/>
                <w:bCs/>
                <w:i/>
                <w:iCs/>
                <w:sz w:val="18"/>
                <w:lang w:eastAsia="zh-CN"/>
              </w:rPr>
              <w:t>dl-PRS</w:t>
            </w:r>
          </w:p>
          <w:p w14:paraId="4DB1359E" w14:textId="77777777" w:rsidR="0059389B" w:rsidRPr="004F0E31" w:rsidRDefault="0059389B" w:rsidP="004E1437">
            <w:pPr>
              <w:keepNext/>
              <w:keepLines/>
              <w:spacing w:after="0"/>
              <w:rPr>
                <w:rFonts w:ascii="Arial" w:hAnsi="Arial"/>
                <w:b/>
                <w:bCs/>
                <w:i/>
                <w:iCs/>
                <w:sz w:val="18"/>
                <w:lang w:eastAsia="zh-CN"/>
              </w:rPr>
            </w:pPr>
            <w:r w:rsidRPr="004F0E31">
              <w:rPr>
                <w:rFonts w:ascii="Arial" w:hAnsi="Arial"/>
                <w:bCs/>
                <w:iCs/>
                <w:sz w:val="18"/>
                <w:lang w:eastAsia="zh-CN"/>
              </w:rPr>
              <w:t>This field indicates a PRS configuration.</w:t>
            </w:r>
          </w:p>
        </w:tc>
      </w:tr>
      <w:tr w:rsidR="0059389B" w:rsidRPr="004F0E31" w14:paraId="00DCB2EA" w14:textId="77777777" w:rsidTr="004E1437">
        <w:tc>
          <w:tcPr>
            <w:tcW w:w="14173" w:type="dxa"/>
            <w:tcBorders>
              <w:top w:val="single" w:sz="4" w:space="0" w:color="auto"/>
              <w:left w:val="single" w:sz="4" w:space="0" w:color="auto"/>
              <w:bottom w:val="single" w:sz="4" w:space="0" w:color="auto"/>
              <w:right w:val="single" w:sz="4" w:space="0" w:color="auto"/>
            </w:tcBorders>
          </w:tcPr>
          <w:p w14:paraId="44C50585" w14:textId="77777777" w:rsidR="0059389B" w:rsidRPr="004F0E31" w:rsidRDefault="0059389B" w:rsidP="004E1437">
            <w:pPr>
              <w:keepNext/>
              <w:keepLines/>
              <w:spacing w:after="0"/>
              <w:rPr>
                <w:rFonts w:ascii="Arial" w:eastAsia="Times New Roman" w:hAnsi="Arial" w:cs="Arial"/>
                <w:b/>
                <w:bCs/>
                <w:i/>
                <w:iCs/>
                <w:sz w:val="18"/>
                <w:lang w:eastAsia="zh-CN"/>
              </w:rPr>
            </w:pPr>
            <w:proofErr w:type="spellStart"/>
            <w:r w:rsidRPr="004F0E31">
              <w:rPr>
                <w:rFonts w:ascii="Arial" w:eastAsia="Times New Roman" w:hAnsi="Arial" w:cs="Arial"/>
                <w:b/>
                <w:bCs/>
                <w:i/>
                <w:iCs/>
                <w:sz w:val="18"/>
                <w:lang w:eastAsia="zh-CN"/>
              </w:rPr>
              <w:t>followUnifiedTCI-StateSRS</w:t>
            </w:r>
            <w:proofErr w:type="spellEnd"/>
          </w:p>
          <w:p w14:paraId="55719136"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lang w:eastAsia="zh-CN"/>
              </w:rPr>
              <w:t xml:space="preserve">When set to enabled, for SRS resource Set, the UE applies the "indicated" UL only TCI or joint TCI as specified in TS 38.214 [19], clause 5.1.5. </w:t>
            </w:r>
            <w:r w:rsidRPr="004F0E31">
              <w:rPr>
                <w:rFonts w:ascii="Arial" w:eastAsia="Times New Roman" w:hAnsi="Arial" w:cs="Arial"/>
                <w:sz w:val="18"/>
                <w:lang w:eastAsia="zh-CN"/>
              </w:rPr>
              <w:t xml:space="preserve">This parameter may be configured for aperiodic SRS for BM or SRS of any time-domain </w:t>
            </w:r>
            <w:proofErr w:type="spellStart"/>
            <w:r w:rsidRPr="004F0E31">
              <w:rPr>
                <w:rFonts w:ascii="Arial" w:eastAsia="Times New Roman" w:hAnsi="Arial" w:cs="Arial"/>
                <w:sz w:val="18"/>
                <w:lang w:eastAsia="zh-CN"/>
              </w:rPr>
              <w:t>behavior</w:t>
            </w:r>
            <w:proofErr w:type="spellEnd"/>
            <w:r w:rsidRPr="004F0E31">
              <w:rPr>
                <w:rFonts w:ascii="Arial" w:eastAsia="Times New Roman" w:hAnsi="Arial" w:cs="Arial"/>
                <w:sz w:val="18"/>
                <w:lang w:eastAsia="zh-CN"/>
              </w:rPr>
              <w:t xml:space="preserve"> for codebook, non-codebook, and antenna switching.</w:t>
            </w:r>
          </w:p>
        </w:tc>
      </w:tr>
      <w:tr w:rsidR="0059389B" w:rsidRPr="004F0E31" w14:paraId="51184EBE"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DC87CDF"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b/>
                <w:i/>
                <w:sz w:val="18"/>
                <w:szCs w:val="22"/>
                <w:lang w:eastAsia="sv-SE"/>
              </w:rPr>
              <w:t>p0</w:t>
            </w:r>
          </w:p>
          <w:p w14:paraId="7F6B43E3"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P0 value for SRS power control. The value is in </w:t>
            </w:r>
            <w:proofErr w:type="spellStart"/>
            <w:r w:rsidRPr="004F0E31">
              <w:rPr>
                <w:rFonts w:ascii="Arial" w:eastAsia="Times New Roman" w:hAnsi="Arial"/>
                <w:sz w:val="18"/>
                <w:szCs w:val="22"/>
                <w:lang w:eastAsia="sv-SE"/>
              </w:rPr>
              <w:t>dBm</w:t>
            </w:r>
            <w:proofErr w:type="spellEnd"/>
            <w:r w:rsidRPr="004F0E31">
              <w:rPr>
                <w:rFonts w:ascii="Arial" w:eastAsia="Times New Roman" w:hAnsi="Arial"/>
                <w:sz w:val="18"/>
                <w:szCs w:val="22"/>
                <w:lang w:eastAsia="sv-SE"/>
              </w:rPr>
              <w:t xml:space="preserve">. Only even values (step size 2) are allowed (see TS 38.213 [13], clause 7.3).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59389B" w:rsidRPr="004F0E31" w14:paraId="55265E04"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C91A711"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pathlossReferenceRS</w:t>
            </w:r>
            <w:proofErr w:type="spellEnd"/>
          </w:p>
          <w:p w14:paraId="6AC2FB0F"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A reference signal (e.g. a CSI-RS </w:t>
            </w:r>
            <w:proofErr w:type="spellStart"/>
            <w:r w:rsidRPr="004F0E31">
              <w:rPr>
                <w:rFonts w:ascii="Arial" w:eastAsia="Times New Roman" w:hAnsi="Arial"/>
                <w:sz w:val="18"/>
                <w:szCs w:val="22"/>
                <w:lang w:eastAsia="sv-SE"/>
              </w:rPr>
              <w:t>config</w:t>
            </w:r>
            <w:proofErr w:type="spellEnd"/>
            <w:r w:rsidRPr="004F0E31">
              <w:rPr>
                <w:rFonts w:ascii="Arial" w:eastAsia="Times New Roman" w:hAnsi="Arial"/>
                <w:sz w:val="18"/>
                <w:szCs w:val="22"/>
                <w:lang w:eastAsia="sv-SE"/>
              </w:rPr>
              <w:t xml:space="preserve"> or a SS block) to be used for SRS path loss estimation (see TS 38.213 [13], clause 7.3).</w:t>
            </w:r>
          </w:p>
        </w:tc>
      </w:tr>
      <w:tr w:rsidR="0059389B" w:rsidRPr="004F0E31" w14:paraId="31D74FD9"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BF1AB0D"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pathlossReferenceRS-Pos</w:t>
            </w:r>
            <w:proofErr w:type="spellEnd"/>
          </w:p>
          <w:p w14:paraId="413BE545"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szCs w:val="22"/>
                <w:lang w:eastAsia="sv-SE"/>
              </w:rPr>
              <w:t xml:space="preserve">A reference signal (e.g. a SS block or a DL-PRS </w:t>
            </w:r>
            <w:proofErr w:type="spellStart"/>
            <w:r w:rsidRPr="004F0E31">
              <w:rPr>
                <w:rFonts w:ascii="Arial" w:eastAsia="Times New Roman" w:hAnsi="Arial"/>
                <w:sz w:val="18"/>
                <w:szCs w:val="22"/>
                <w:lang w:eastAsia="sv-SE"/>
              </w:rPr>
              <w:t>config</w:t>
            </w:r>
            <w:proofErr w:type="spellEnd"/>
            <w:r w:rsidRPr="004F0E31">
              <w:rPr>
                <w:rFonts w:ascii="Arial" w:eastAsia="Times New Roman" w:hAnsi="Arial"/>
                <w:sz w:val="18"/>
                <w:szCs w:val="22"/>
                <w:lang w:eastAsia="sv-SE"/>
              </w:rPr>
              <w:t>) to be used for SRS path loss estimation (see TS 38.213 [13], clause 7.3).</w:t>
            </w:r>
          </w:p>
        </w:tc>
      </w:tr>
      <w:tr w:rsidR="0059389B" w:rsidRPr="004F0E31" w14:paraId="0B3FE445" w14:textId="77777777" w:rsidTr="004E1437">
        <w:tc>
          <w:tcPr>
            <w:tcW w:w="14173" w:type="dxa"/>
            <w:tcBorders>
              <w:top w:val="single" w:sz="4" w:space="0" w:color="auto"/>
              <w:left w:val="single" w:sz="4" w:space="0" w:color="auto"/>
              <w:bottom w:val="single" w:sz="4" w:space="0" w:color="auto"/>
              <w:right w:val="single" w:sz="4" w:space="0" w:color="auto"/>
            </w:tcBorders>
          </w:tcPr>
          <w:p w14:paraId="2C1F121F" w14:textId="77777777" w:rsidR="0059389B" w:rsidRPr="004F0E31" w:rsidRDefault="0059389B" w:rsidP="004E1437">
            <w:pPr>
              <w:keepNext/>
              <w:keepLines/>
              <w:spacing w:after="0"/>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pathlossReferenceRSList</w:t>
            </w:r>
            <w:proofErr w:type="spellEnd"/>
          </w:p>
          <w:p w14:paraId="3F070461"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szCs w:val="22"/>
                <w:lang w:eastAsia="zh-CN"/>
              </w:rPr>
              <w:t xml:space="preserve">Multiple candidate </w:t>
            </w:r>
            <w:proofErr w:type="spellStart"/>
            <w:r w:rsidRPr="004F0E31">
              <w:rPr>
                <w:rFonts w:ascii="Arial" w:eastAsia="Times New Roman" w:hAnsi="Arial"/>
                <w:sz w:val="18"/>
                <w:szCs w:val="22"/>
                <w:lang w:eastAsia="zh-CN"/>
              </w:rPr>
              <w:t>pathloss</w:t>
            </w:r>
            <w:proofErr w:type="spellEnd"/>
            <w:r w:rsidRPr="004F0E31">
              <w:rPr>
                <w:rFonts w:ascii="Arial" w:eastAsia="Times New Roman" w:hAnsi="Arial"/>
                <w:sz w:val="18"/>
                <w:szCs w:val="22"/>
                <w:lang w:eastAsia="zh-CN"/>
              </w:rPr>
              <w:t xml:space="preserve"> reference RS(s) for SRS power control, where one candidate RS can be mapped to SRS Resource Set via MAC CE (clause 6.1.3.27 in TS 38.321 [3]). The network can only configure this field if </w:t>
            </w:r>
            <w:proofErr w:type="spellStart"/>
            <w:r w:rsidRPr="004F0E31">
              <w:rPr>
                <w:rFonts w:ascii="Arial" w:eastAsia="Times New Roman" w:hAnsi="Arial"/>
                <w:i/>
                <w:iCs/>
                <w:sz w:val="18"/>
                <w:szCs w:val="22"/>
                <w:lang w:eastAsia="zh-CN"/>
              </w:rPr>
              <w:t>pathlossReferenceRS</w:t>
            </w:r>
            <w:proofErr w:type="spellEnd"/>
            <w:r w:rsidRPr="004F0E31">
              <w:rPr>
                <w:rFonts w:ascii="Arial" w:eastAsia="Times New Roman" w:hAnsi="Arial"/>
                <w:sz w:val="18"/>
                <w:szCs w:val="22"/>
                <w:lang w:eastAsia="zh-CN"/>
              </w:rPr>
              <w:t xml:space="preserve"> is not configured in the same </w:t>
            </w:r>
            <w:r w:rsidRPr="004F0E31">
              <w:rPr>
                <w:rFonts w:ascii="Arial" w:eastAsia="Times New Roman" w:hAnsi="Arial"/>
                <w:i/>
                <w:iCs/>
                <w:sz w:val="18"/>
                <w:szCs w:val="22"/>
                <w:lang w:eastAsia="zh-CN"/>
              </w:rPr>
              <w:t>SRS-</w:t>
            </w:r>
            <w:proofErr w:type="spellStart"/>
            <w:r w:rsidRPr="004F0E31">
              <w:rPr>
                <w:rFonts w:ascii="Arial" w:eastAsia="Times New Roman" w:hAnsi="Arial"/>
                <w:i/>
                <w:iCs/>
                <w:sz w:val="18"/>
                <w:szCs w:val="22"/>
                <w:lang w:eastAsia="zh-CN"/>
              </w:rPr>
              <w:t>ResourceSet</w:t>
            </w:r>
            <w:proofErr w:type="spellEnd"/>
            <w:r w:rsidRPr="004F0E31">
              <w:rPr>
                <w:rFonts w:ascii="Arial" w:eastAsia="Times New Roman" w:hAnsi="Arial"/>
                <w:sz w:val="18"/>
                <w:szCs w:val="22"/>
                <w:lang w:eastAsia="zh-CN"/>
              </w:rPr>
              <w:t>.</w:t>
            </w:r>
          </w:p>
        </w:tc>
      </w:tr>
      <w:tr w:rsidR="0059389B" w:rsidRPr="004F0E31" w14:paraId="686732A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D24D52D" w14:textId="77777777" w:rsidR="0059389B" w:rsidRPr="004F0E31" w:rsidRDefault="0059389B" w:rsidP="004E1437">
            <w:pPr>
              <w:keepNext/>
              <w:keepLines/>
              <w:spacing w:after="0"/>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resourceType</w:t>
            </w:r>
            <w:proofErr w:type="spellEnd"/>
          </w:p>
          <w:p w14:paraId="7912FC55"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Time domain </w:t>
            </w:r>
            <w:proofErr w:type="spellStart"/>
            <w:r w:rsidRPr="004F0E31">
              <w:rPr>
                <w:rFonts w:ascii="Arial" w:eastAsia="Times New Roman" w:hAnsi="Arial"/>
                <w:sz w:val="18"/>
                <w:szCs w:val="22"/>
                <w:lang w:eastAsia="sv-SE"/>
              </w:rPr>
              <w:t>behavior</w:t>
            </w:r>
            <w:proofErr w:type="spellEnd"/>
            <w:r w:rsidRPr="004F0E31">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4F0E31">
              <w:rPr>
                <w:rFonts w:ascii="Arial" w:eastAsia="Times New Roman" w:hAnsi="Arial"/>
                <w:sz w:val="18"/>
                <w:szCs w:val="22"/>
                <w:lang w:eastAsia="sv-SE"/>
              </w:rPr>
              <w:t>behavior</w:t>
            </w:r>
            <w:proofErr w:type="spellEnd"/>
            <w:r w:rsidRPr="004F0E31">
              <w:rPr>
                <w:rFonts w:ascii="Arial" w:eastAsia="Times New Roman" w:hAnsi="Arial"/>
                <w:sz w:val="18"/>
                <w:szCs w:val="22"/>
                <w:lang w:eastAsia="sv-SE"/>
              </w:rPr>
              <w:t xml:space="preserve"> on periodic, aperiodic and semi-persistent SRS. </w:t>
            </w:r>
            <w:r w:rsidRPr="004F0E31">
              <w:rPr>
                <w:rFonts w:ascii="Arial" w:eastAsia="Times New Roman" w:hAnsi="Arial" w:cs="Arial"/>
                <w:sz w:val="18"/>
                <w:szCs w:val="22"/>
                <w:lang w:eastAsia="sv-SE"/>
              </w:rPr>
              <w:t xml:space="preserve">The aperiodic SRS is not applicable for the UE in RRC_INACTIVE. </w:t>
            </w:r>
            <w:r w:rsidRPr="004F0E31">
              <w:rPr>
                <w:rFonts w:ascii="Arial" w:eastAsia="Times New Roman" w:hAnsi="Arial"/>
                <w:sz w:val="18"/>
                <w:szCs w:val="22"/>
                <w:lang w:eastAsia="sv-SE"/>
              </w:rPr>
              <w:t xml:space="preserve">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59389B" w:rsidRPr="004F0E31" w14:paraId="6F776461"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A1002F8"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slotOffset</w:t>
            </w:r>
            <w:proofErr w:type="spellEnd"/>
          </w:p>
          <w:p w14:paraId="334EC20E"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An offset in number of slots between the triggering DCI and the actual transmission of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ResourceSet</w:t>
            </w:r>
            <w:proofErr w:type="spellEnd"/>
            <w:r w:rsidRPr="004F0E31">
              <w:rPr>
                <w:rFonts w:ascii="Arial" w:eastAsia="Times New Roman" w:hAnsi="Arial"/>
                <w:sz w:val="18"/>
                <w:szCs w:val="22"/>
                <w:lang w:eastAsia="sv-SE"/>
              </w:rPr>
              <w:t>. If the field is absent the UE applies no offset (value 0).</w:t>
            </w:r>
          </w:p>
        </w:tc>
      </w:tr>
      <w:tr w:rsidR="0059389B" w:rsidRPr="004F0E31" w14:paraId="3BF6CD1D" w14:textId="77777777" w:rsidTr="004E1437">
        <w:tc>
          <w:tcPr>
            <w:tcW w:w="14173" w:type="dxa"/>
            <w:tcBorders>
              <w:top w:val="single" w:sz="4" w:space="0" w:color="auto"/>
              <w:left w:val="single" w:sz="4" w:space="0" w:color="auto"/>
              <w:bottom w:val="single" w:sz="4" w:space="0" w:color="auto"/>
              <w:right w:val="single" w:sz="4" w:space="0" w:color="auto"/>
            </w:tcBorders>
          </w:tcPr>
          <w:p w14:paraId="5252E083"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srs-PortGrouping</w:t>
            </w:r>
            <w:proofErr w:type="spellEnd"/>
          </w:p>
          <w:p w14:paraId="507BE46B" w14:textId="77777777" w:rsidR="0059389B" w:rsidRPr="004F0E31" w:rsidRDefault="0059389B" w:rsidP="004E1437">
            <w:pPr>
              <w:keepNext/>
              <w:keepLines/>
              <w:spacing w:after="0"/>
              <w:rPr>
                <w:rFonts w:ascii="Arial" w:eastAsia="Times New Roman" w:hAnsi="Arial"/>
                <w:b/>
                <w:i/>
                <w:sz w:val="18"/>
                <w:szCs w:val="22"/>
                <w:lang w:eastAsia="sv-SE"/>
              </w:rPr>
            </w:pPr>
            <w:r w:rsidRPr="004F0E31">
              <w:rPr>
                <w:rFonts w:ascii="Arial" w:eastAsia="Times New Roman" w:hAnsi="Arial"/>
                <w:sz w:val="18"/>
                <w:szCs w:val="22"/>
                <w:lang w:eastAsia="sv-SE"/>
              </w:rPr>
              <w:t>If configured, it indicates that SRS port grouping is enabled.</w:t>
            </w:r>
            <w:r w:rsidRPr="004F0E31">
              <w:rPr>
                <w:rFonts w:ascii="Arial" w:eastAsia="Times New Roman" w:hAnsi="Arial"/>
                <w:sz w:val="18"/>
                <w:lang w:eastAsia="zh-CN"/>
              </w:rPr>
              <w:t xml:space="preserve"> This field can be configured only if </w:t>
            </w:r>
            <w:proofErr w:type="spellStart"/>
            <w:r w:rsidRPr="004F0E31">
              <w:rPr>
                <w:rFonts w:ascii="Arial" w:eastAsia="Times New Roman" w:hAnsi="Arial"/>
                <w:i/>
                <w:sz w:val="18"/>
                <w:lang w:eastAsia="zh-CN"/>
              </w:rPr>
              <w:t>reportQuantity</w:t>
            </w:r>
            <w:proofErr w:type="spellEnd"/>
            <w:r w:rsidRPr="004F0E31">
              <w:rPr>
                <w:rFonts w:ascii="Arial" w:eastAsia="Times New Roman" w:hAnsi="Arial"/>
                <w:sz w:val="18"/>
                <w:lang w:eastAsia="zh-CN"/>
              </w:rPr>
              <w:t xml:space="preserve"> is set to </w:t>
            </w:r>
            <w:r w:rsidRPr="004F0E31">
              <w:rPr>
                <w:rFonts w:ascii="Arial" w:eastAsia="Times New Roman" w:hAnsi="Arial"/>
                <w:i/>
                <w:sz w:val="18"/>
                <w:lang w:eastAsia="zh-CN"/>
              </w:rPr>
              <w:t xml:space="preserve">cri-RI-CQI </w:t>
            </w:r>
            <w:r w:rsidRPr="004F0E31">
              <w:rPr>
                <w:rFonts w:ascii="Arial" w:eastAsia="Times New Roman" w:hAnsi="Arial"/>
                <w:sz w:val="18"/>
                <w:lang w:eastAsia="zh-CN"/>
              </w:rPr>
              <w:t xml:space="preserve">and the </w:t>
            </w:r>
            <w:r w:rsidRPr="004F0E31">
              <w:rPr>
                <w:rFonts w:ascii="Arial" w:eastAsia="Times New Roman" w:hAnsi="Arial"/>
                <w:i/>
                <w:sz w:val="18"/>
                <w:lang w:eastAsia="zh-CN"/>
              </w:rPr>
              <w:t>usage</w:t>
            </w:r>
            <w:r w:rsidRPr="004F0E31">
              <w:rPr>
                <w:rFonts w:ascii="Arial" w:eastAsia="Times New Roman" w:hAnsi="Arial"/>
                <w:sz w:val="18"/>
                <w:lang w:eastAsia="zh-CN"/>
              </w:rPr>
              <w:t xml:space="preserve"> of the SRS resource set is set to </w:t>
            </w:r>
            <w:proofErr w:type="spellStart"/>
            <w:r w:rsidRPr="004F0E31">
              <w:rPr>
                <w:rFonts w:ascii="Arial" w:eastAsia="Times New Roman" w:hAnsi="Arial"/>
                <w:i/>
                <w:sz w:val="18"/>
                <w:lang w:eastAsia="zh-CN"/>
              </w:rPr>
              <w:t>antennaSwitching</w:t>
            </w:r>
            <w:proofErr w:type="spellEnd"/>
            <w:r w:rsidRPr="004F0E31">
              <w:rPr>
                <w:rFonts w:ascii="Arial" w:eastAsia="Times New Roman" w:hAnsi="Arial"/>
                <w:i/>
                <w:sz w:val="18"/>
                <w:lang w:eastAsia="zh-CN"/>
              </w:rPr>
              <w:t>.</w:t>
            </w:r>
          </w:p>
        </w:tc>
      </w:tr>
      <w:tr w:rsidR="0059389B" w:rsidRPr="004F0E31" w14:paraId="3AE0A9C8"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627AF20"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lastRenderedPageBreak/>
              <w:t>srs-PowerControlAdjustmentStates</w:t>
            </w:r>
            <w:proofErr w:type="spellEnd"/>
          </w:p>
          <w:p w14:paraId="3B760D15"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Indicates whether </w:t>
            </w:r>
            <w:proofErr w:type="spellStart"/>
            <w:r w:rsidRPr="004F0E31">
              <w:rPr>
                <w:rFonts w:ascii="Arial" w:eastAsia="Times New Roman" w:hAnsi="Arial"/>
                <w:sz w:val="18"/>
                <w:szCs w:val="22"/>
                <w:lang w:eastAsia="sv-SE"/>
              </w:rPr>
              <w:t>hsrs,c</w:t>
            </w:r>
            <w:proofErr w:type="spellEnd"/>
            <w:r w:rsidRPr="004F0E31">
              <w:rPr>
                <w:rFonts w:ascii="Arial" w:eastAsia="Times New Roman" w:hAnsi="Arial"/>
                <w:sz w:val="18"/>
                <w:szCs w:val="22"/>
                <w:lang w:eastAsia="sv-SE"/>
              </w:rPr>
              <w:t>(</w:t>
            </w:r>
            <w:proofErr w:type="spellStart"/>
            <w:r w:rsidRPr="004F0E31">
              <w:rPr>
                <w:rFonts w:ascii="Arial" w:eastAsia="Times New Roman" w:hAnsi="Arial"/>
                <w:sz w:val="18"/>
                <w:szCs w:val="22"/>
                <w:lang w:eastAsia="sv-SE"/>
              </w:rPr>
              <w:t>i</w:t>
            </w:r>
            <w:proofErr w:type="spellEnd"/>
            <w:r w:rsidRPr="004F0E31">
              <w:rPr>
                <w:rFonts w:ascii="Arial" w:eastAsia="Times New Roman" w:hAnsi="Arial"/>
                <w:sz w:val="18"/>
                <w:szCs w:val="22"/>
                <w:lang w:eastAsia="sv-SE"/>
              </w:rPr>
              <w:t xml:space="preserve">) = fc(i,1) or </w:t>
            </w:r>
            <w:proofErr w:type="spellStart"/>
            <w:r w:rsidRPr="004F0E31">
              <w:rPr>
                <w:rFonts w:ascii="Arial" w:eastAsia="Times New Roman" w:hAnsi="Arial"/>
                <w:sz w:val="18"/>
                <w:szCs w:val="22"/>
                <w:lang w:eastAsia="sv-SE"/>
              </w:rPr>
              <w:t>hsrs,c</w:t>
            </w:r>
            <w:proofErr w:type="spellEnd"/>
            <w:r w:rsidRPr="004F0E31">
              <w:rPr>
                <w:rFonts w:ascii="Arial" w:eastAsia="Times New Roman" w:hAnsi="Arial"/>
                <w:sz w:val="18"/>
                <w:szCs w:val="22"/>
                <w:lang w:eastAsia="sv-SE"/>
              </w:rPr>
              <w:t>(</w:t>
            </w:r>
            <w:proofErr w:type="spellStart"/>
            <w:r w:rsidRPr="004F0E31">
              <w:rPr>
                <w:rFonts w:ascii="Arial" w:eastAsia="Times New Roman" w:hAnsi="Arial"/>
                <w:sz w:val="18"/>
                <w:szCs w:val="22"/>
                <w:lang w:eastAsia="sv-SE"/>
              </w:rPr>
              <w:t>i</w:t>
            </w:r>
            <w:proofErr w:type="spellEnd"/>
            <w:r w:rsidRPr="004F0E31">
              <w:rPr>
                <w:rFonts w:ascii="Arial" w:eastAsia="Times New Roman" w:hAnsi="Arial"/>
                <w:sz w:val="18"/>
                <w:szCs w:val="22"/>
                <w:lang w:eastAsia="sv-SE"/>
              </w:rPr>
              <w:t xml:space="preserve">) = fc(i,2) (if </w:t>
            </w:r>
            <w:proofErr w:type="spellStart"/>
            <w:r w:rsidRPr="004F0E31">
              <w:rPr>
                <w:rFonts w:ascii="Arial" w:eastAsia="Times New Roman" w:hAnsi="Arial"/>
                <w:sz w:val="18"/>
                <w:szCs w:val="22"/>
                <w:lang w:eastAsia="sv-SE"/>
              </w:rPr>
              <w:t>twoPUSCH</w:t>
            </w:r>
            <w:proofErr w:type="spellEnd"/>
            <w:r w:rsidRPr="004F0E31">
              <w:rPr>
                <w:rFonts w:ascii="Arial" w:eastAsia="Times New Roman" w:hAnsi="Arial"/>
                <w:sz w:val="18"/>
                <w:szCs w:val="22"/>
                <w:lang w:eastAsia="sv-SE"/>
              </w:rPr>
              <w:t>-PC-</w:t>
            </w:r>
            <w:proofErr w:type="spellStart"/>
            <w:r w:rsidRPr="004F0E31">
              <w:rPr>
                <w:rFonts w:ascii="Arial" w:eastAsia="Times New Roman" w:hAnsi="Arial"/>
                <w:sz w:val="18"/>
                <w:szCs w:val="22"/>
                <w:lang w:eastAsia="sv-SE"/>
              </w:rPr>
              <w:t>AdjustmentStates</w:t>
            </w:r>
            <w:proofErr w:type="spellEnd"/>
            <w:r w:rsidRPr="004F0E31">
              <w:rPr>
                <w:rFonts w:ascii="Arial" w:eastAsia="Times New Roman" w:hAnsi="Arial"/>
                <w:sz w:val="18"/>
                <w:szCs w:val="22"/>
                <w:lang w:eastAsia="sv-SE"/>
              </w:rPr>
              <w:t xml:space="preserve"> are configured) or separate close loop is configured for SRS. This parameter is applicable only for </w:t>
            </w:r>
            <w:proofErr w:type="spellStart"/>
            <w:r w:rsidRPr="004F0E31">
              <w:rPr>
                <w:rFonts w:ascii="Arial" w:eastAsia="Times New Roman" w:hAnsi="Arial"/>
                <w:sz w:val="18"/>
                <w:szCs w:val="22"/>
                <w:lang w:eastAsia="sv-SE"/>
              </w:rPr>
              <w:t>Uls</w:t>
            </w:r>
            <w:proofErr w:type="spellEnd"/>
            <w:r w:rsidRPr="004F0E31">
              <w:rPr>
                <w:rFonts w:ascii="Arial" w:eastAsia="Times New Roman" w:hAnsi="Arial"/>
                <w:sz w:val="18"/>
                <w:szCs w:val="22"/>
                <w:lang w:eastAsia="sv-SE"/>
              </w:rPr>
              <w:t xml:space="preserve"> on which UE also transmits PUSCH. If absent or release, the UE applies the value sameAs-Fci1 (see TS 38.213 [13], clause 7.3).</w:t>
            </w:r>
          </w:p>
        </w:tc>
      </w:tr>
      <w:tr w:rsidR="0059389B" w:rsidRPr="004F0E31" w14:paraId="31292E34"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7DE3E9D"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srs-ResourceIdList</w:t>
            </w:r>
            <w:proofErr w:type="spellEnd"/>
            <w:r w:rsidRPr="004F0E31">
              <w:rPr>
                <w:rFonts w:ascii="Arial" w:eastAsia="Times New Roman" w:hAnsi="Arial"/>
                <w:b/>
                <w:i/>
                <w:sz w:val="18"/>
                <w:szCs w:val="22"/>
                <w:lang w:eastAsia="zh-CN"/>
              </w:rPr>
              <w:t xml:space="preserve">, </w:t>
            </w:r>
            <w:proofErr w:type="spellStart"/>
            <w:r w:rsidRPr="004F0E31">
              <w:rPr>
                <w:rFonts w:ascii="Arial" w:eastAsia="Times New Roman" w:hAnsi="Arial"/>
                <w:b/>
                <w:i/>
                <w:sz w:val="18"/>
                <w:szCs w:val="22"/>
                <w:lang w:eastAsia="zh-CN"/>
              </w:rPr>
              <w:t>srs-PosResourceIdList</w:t>
            </w:r>
            <w:proofErr w:type="spellEnd"/>
          </w:p>
          <w:p w14:paraId="0414E887"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The IDs of the SRS-Resources</w:t>
            </w:r>
            <w:r w:rsidRPr="004F0E31">
              <w:rPr>
                <w:rFonts w:ascii="Arial" w:eastAsia="Times New Roman" w:hAnsi="Arial"/>
                <w:sz w:val="18"/>
                <w:szCs w:val="22"/>
                <w:lang w:eastAsia="zh-CN"/>
              </w:rPr>
              <w:t>/SRS-</w:t>
            </w:r>
            <w:proofErr w:type="spellStart"/>
            <w:r w:rsidRPr="004F0E31">
              <w:rPr>
                <w:rFonts w:ascii="Arial" w:eastAsia="Times New Roman" w:hAnsi="Arial"/>
                <w:sz w:val="18"/>
                <w:szCs w:val="22"/>
                <w:lang w:eastAsia="zh-CN"/>
              </w:rPr>
              <w:t>PosResource</w:t>
            </w:r>
            <w:proofErr w:type="spellEnd"/>
            <w:r w:rsidRPr="004F0E31">
              <w:rPr>
                <w:rFonts w:ascii="Arial" w:eastAsia="Times New Roman" w:hAnsi="Arial"/>
                <w:sz w:val="18"/>
                <w:szCs w:val="22"/>
                <w:lang w:eastAsia="sv-SE"/>
              </w:rPr>
              <w:t xml:space="preserve"> used in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ResourceSet</w:t>
            </w:r>
            <w:proofErr w:type="spellEnd"/>
            <w:r w:rsidRPr="004F0E31">
              <w:rPr>
                <w:rFonts w:ascii="Arial" w:eastAsia="Times New Roman" w:hAnsi="Arial"/>
                <w:i/>
                <w:sz w:val="18"/>
                <w:szCs w:val="22"/>
                <w:lang w:eastAsia="zh-CN"/>
              </w:rPr>
              <w:t>/</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zh-CN"/>
              </w:rPr>
              <w:t>Pos</w:t>
            </w:r>
            <w:r w:rsidRPr="004F0E31">
              <w:rPr>
                <w:rFonts w:ascii="Arial" w:eastAsia="Times New Roman" w:hAnsi="Arial"/>
                <w:i/>
                <w:sz w:val="18"/>
                <w:szCs w:val="22"/>
                <w:lang w:eastAsia="sv-SE"/>
              </w:rPr>
              <w:t>ResourceSet</w:t>
            </w:r>
            <w:proofErr w:type="spellEnd"/>
            <w:r w:rsidRPr="004F0E31">
              <w:rPr>
                <w:rFonts w:ascii="Arial" w:eastAsia="Times New Roman" w:hAnsi="Arial"/>
                <w:sz w:val="18"/>
                <w:szCs w:val="22"/>
                <w:lang w:eastAsia="sv-SE"/>
              </w:rPr>
              <w:t xml:space="preserve">. If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ResourceSet</w:t>
            </w:r>
            <w:proofErr w:type="spellEnd"/>
            <w:r w:rsidRPr="004F0E31">
              <w:rPr>
                <w:rFonts w:ascii="Arial" w:eastAsia="Times New Roman" w:hAnsi="Arial"/>
                <w:sz w:val="18"/>
                <w:szCs w:val="22"/>
                <w:lang w:eastAsia="sv-SE"/>
              </w:rPr>
              <w:t xml:space="preserve"> is configured with usage set to codebook, the </w:t>
            </w:r>
            <w:proofErr w:type="spellStart"/>
            <w:r w:rsidRPr="004F0E31">
              <w:rPr>
                <w:rFonts w:ascii="Arial" w:eastAsia="Times New Roman" w:hAnsi="Arial"/>
                <w:i/>
                <w:sz w:val="18"/>
                <w:szCs w:val="22"/>
                <w:lang w:eastAsia="sv-SE"/>
              </w:rPr>
              <w:t>srs-ResourceIdList</w:t>
            </w:r>
            <w:proofErr w:type="spellEnd"/>
            <w:r w:rsidRPr="004F0E31">
              <w:rPr>
                <w:rFonts w:ascii="Arial" w:eastAsia="Times New Roman" w:hAnsi="Arial"/>
                <w:sz w:val="18"/>
                <w:szCs w:val="22"/>
                <w:lang w:eastAsia="sv-SE"/>
              </w:rPr>
              <w:t xml:space="preserve"> contains at most 2 entries. If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ResourceSet</w:t>
            </w:r>
            <w:proofErr w:type="spellEnd"/>
            <w:r w:rsidRPr="004F0E31">
              <w:rPr>
                <w:rFonts w:ascii="Arial" w:eastAsia="Times New Roman" w:hAnsi="Arial"/>
                <w:sz w:val="18"/>
                <w:szCs w:val="22"/>
                <w:lang w:eastAsia="sv-SE"/>
              </w:rPr>
              <w:t xml:space="preserve"> is configured with </w:t>
            </w:r>
            <w:r w:rsidRPr="004F0E31">
              <w:rPr>
                <w:rFonts w:ascii="Arial" w:eastAsia="Times New Roman" w:hAnsi="Arial"/>
                <w:i/>
                <w:sz w:val="18"/>
                <w:szCs w:val="22"/>
                <w:lang w:eastAsia="sv-SE"/>
              </w:rPr>
              <w:t>usage</w:t>
            </w:r>
            <w:r w:rsidRPr="004F0E31">
              <w:rPr>
                <w:rFonts w:ascii="Arial" w:eastAsia="Times New Roman" w:hAnsi="Arial"/>
                <w:sz w:val="18"/>
                <w:szCs w:val="22"/>
                <w:lang w:eastAsia="sv-SE"/>
              </w:rPr>
              <w:t xml:space="preserve"> set to </w:t>
            </w:r>
            <w:proofErr w:type="spellStart"/>
            <w:r w:rsidRPr="004F0E31">
              <w:rPr>
                <w:rFonts w:ascii="Arial" w:eastAsia="Times New Roman" w:hAnsi="Arial"/>
                <w:i/>
                <w:sz w:val="18"/>
                <w:szCs w:val="22"/>
                <w:lang w:eastAsia="sv-SE"/>
              </w:rPr>
              <w:t>nonCodebook</w:t>
            </w:r>
            <w:proofErr w:type="spellEnd"/>
            <w:r w:rsidRPr="004F0E31">
              <w:rPr>
                <w:rFonts w:ascii="Arial" w:eastAsia="Times New Roman" w:hAnsi="Arial"/>
                <w:sz w:val="18"/>
                <w:szCs w:val="22"/>
                <w:lang w:eastAsia="sv-SE"/>
              </w:rPr>
              <w:t xml:space="preserve">, the </w:t>
            </w:r>
            <w:proofErr w:type="spellStart"/>
            <w:r w:rsidRPr="004F0E31">
              <w:rPr>
                <w:rFonts w:ascii="Arial" w:eastAsia="Times New Roman" w:hAnsi="Arial"/>
                <w:i/>
                <w:sz w:val="18"/>
                <w:szCs w:val="22"/>
                <w:lang w:eastAsia="sv-SE"/>
              </w:rPr>
              <w:t>srs-ResourceIdList</w:t>
            </w:r>
            <w:proofErr w:type="spellEnd"/>
            <w:r w:rsidRPr="004F0E31">
              <w:rPr>
                <w:rFonts w:ascii="Arial" w:eastAsia="Times New Roman" w:hAnsi="Arial"/>
                <w:sz w:val="18"/>
                <w:szCs w:val="22"/>
                <w:lang w:eastAsia="sv-SE"/>
              </w:rPr>
              <w:t xml:space="preserve"> contains at most 4 entries.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i/>
                <w:iCs/>
                <w:sz w:val="18"/>
                <w:szCs w:val="22"/>
                <w:lang w:eastAsia="sv-SE"/>
              </w:rPr>
              <w:t xml:space="preserve"> </w:t>
            </w:r>
            <w:r w:rsidRPr="004F0E31">
              <w:rPr>
                <w:rFonts w:ascii="Arial" w:eastAsia="Times New Roman" w:hAnsi="Arial"/>
                <w:sz w:val="18"/>
                <w:szCs w:val="22"/>
                <w:lang w:eastAsia="sv-SE"/>
              </w:rPr>
              <w:t xml:space="preserve">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w:t>
            </w:r>
            <w:proofErr w:type="spellStart"/>
            <w:r w:rsidRPr="004F0E31">
              <w:rPr>
                <w:rFonts w:ascii="Arial" w:eastAsia="Times New Roman" w:hAnsi="Arial"/>
                <w:i/>
                <w:iCs/>
                <w:sz w:val="18"/>
                <w:szCs w:val="22"/>
                <w:lang w:eastAsia="sv-SE"/>
              </w:rPr>
              <w:t>srs-PosResourceIdList</w:t>
            </w:r>
            <w:proofErr w:type="spellEnd"/>
            <w:r w:rsidRPr="004F0E31">
              <w:rPr>
                <w:rFonts w:ascii="Arial" w:eastAsia="Times New Roman" w:hAnsi="Arial"/>
                <w:sz w:val="18"/>
                <w:szCs w:val="22"/>
                <w:lang w:eastAsia="sv-SE"/>
              </w:rPr>
              <w:t xml:space="preserve"> is commonly configured across cells within the validity area.</w:t>
            </w:r>
          </w:p>
        </w:tc>
      </w:tr>
      <w:tr w:rsidR="0059389B" w:rsidRPr="004F0E31" w14:paraId="3C1B6DB1"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13DE4C59" w14:textId="77777777" w:rsidR="0059389B" w:rsidRPr="004F0E31" w:rsidRDefault="0059389B" w:rsidP="004E1437">
            <w:pPr>
              <w:keepNext/>
              <w:keepLines/>
              <w:spacing w:after="0"/>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srs-ResourceSetId</w:t>
            </w:r>
            <w:proofErr w:type="spellEnd"/>
            <w:r w:rsidRPr="004F0E31">
              <w:rPr>
                <w:rFonts w:ascii="Arial" w:eastAsia="Times New Roman" w:hAnsi="Arial"/>
                <w:b/>
                <w:i/>
                <w:sz w:val="18"/>
                <w:szCs w:val="22"/>
                <w:lang w:eastAsia="zh-CN"/>
              </w:rPr>
              <w:t xml:space="preserve">, </w:t>
            </w:r>
            <w:proofErr w:type="spellStart"/>
            <w:r w:rsidRPr="004F0E31">
              <w:rPr>
                <w:rFonts w:ascii="Arial" w:eastAsia="Times New Roman" w:hAnsi="Arial"/>
                <w:b/>
                <w:i/>
                <w:sz w:val="18"/>
                <w:szCs w:val="22"/>
                <w:lang w:eastAsia="zh-CN"/>
              </w:rPr>
              <w:t>srs-PosResourceSetId</w:t>
            </w:r>
            <w:proofErr w:type="spellEnd"/>
          </w:p>
          <w:p w14:paraId="5223A26F"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 xml:space="preserve">The ID of this resource set. It is unique in the context of the BWP in which the parent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Config</w:t>
            </w:r>
            <w:proofErr w:type="spellEnd"/>
            <w:r w:rsidRPr="004F0E31">
              <w:rPr>
                <w:rFonts w:ascii="Arial" w:eastAsia="Times New Roman" w:hAnsi="Arial"/>
                <w:sz w:val="18"/>
                <w:szCs w:val="22"/>
                <w:lang w:eastAsia="sv-SE"/>
              </w:rPr>
              <w:t xml:space="preserve"> is defined.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i/>
                <w:iCs/>
                <w:sz w:val="18"/>
                <w:szCs w:val="22"/>
                <w:lang w:eastAsia="sv-SE"/>
              </w:rPr>
              <w:t xml:space="preserve"> </w:t>
            </w:r>
            <w:r w:rsidRPr="004F0E31">
              <w:rPr>
                <w:rFonts w:ascii="Arial" w:eastAsia="Times New Roman" w:hAnsi="Arial"/>
                <w:sz w:val="18"/>
                <w:szCs w:val="22"/>
                <w:lang w:eastAsia="sv-SE"/>
              </w:rPr>
              <w:t xml:space="preserve">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w:t>
            </w:r>
            <w:proofErr w:type="spellStart"/>
            <w:r w:rsidRPr="004F0E31">
              <w:rPr>
                <w:rFonts w:ascii="Arial" w:eastAsia="Times New Roman" w:hAnsi="Arial"/>
                <w:i/>
                <w:iCs/>
                <w:sz w:val="18"/>
                <w:szCs w:val="22"/>
                <w:lang w:eastAsia="sv-SE"/>
              </w:rPr>
              <w:t>srs-PosResourceSetId</w:t>
            </w:r>
            <w:proofErr w:type="spellEnd"/>
            <w:r w:rsidRPr="004F0E31">
              <w:rPr>
                <w:rFonts w:ascii="Arial" w:eastAsia="Times New Roman" w:hAnsi="Arial"/>
                <w:sz w:val="18"/>
                <w:szCs w:val="22"/>
                <w:lang w:eastAsia="sv-SE"/>
              </w:rPr>
              <w:t xml:space="preserve"> is commonly configured across cells within the validity area.</w:t>
            </w:r>
          </w:p>
        </w:tc>
      </w:tr>
      <w:tr w:rsidR="0059389B" w:rsidRPr="004F0E31" w14:paraId="663F1A17"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34BF253" w14:textId="77777777" w:rsidR="0059389B" w:rsidRPr="004F0E31" w:rsidRDefault="0059389B" w:rsidP="004E1437">
            <w:pPr>
              <w:keepNext/>
              <w:keepLines/>
              <w:spacing w:after="0"/>
              <w:rPr>
                <w:rFonts w:ascii="Arial" w:eastAsia="Times New Roman" w:hAnsi="Arial"/>
                <w:b/>
                <w:i/>
                <w:sz w:val="18"/>
                <w:szCs w:val="18"/>
                <w:lang w:eastAsia="sv-SE"/>
              </w:rPr>
            </w:pPr>
            <w:proofErr w:type="spellStart"/>
            <w:r w:rsidRPr="004F0E31">
              <w:rPr>
                <w:rFonts w:ascii="Arial" w:eastAsia="Times New Roman" w:hAnsi="Arial"/>
                <w:b/>
                <w:i/>
                <w:sz w:val="18"/>
                <w:szCs w:val="18"/>
                <w:lang w:eastAsia="sv-SE"/>
              </w:rPr>
              <w:t>ssb-IndexServing</w:t>
            </w:r>
            <w:proofErr w:type="spellEnd"/>
          </w:p>
          <w:p w14:paraId="139C1786" w14:textId="77777777" w:rsidR="0059389B" w:rsidRPr="004F0E31" w:rsidRDefault="0059389B" w:rsidP="004E1437">
            <w:pPr>
              <w:keepNext/>
              <w:keepLines/>
              <w:spacing w:after="0"/>
              <w:rPr>
                <w:rFonts w:ascii="Arial" w:eastAsia="Times New Roman" w:hAnsi="Arial"/>
                <w:b/>
                <w:i/>
                <w:sz w:val="18"/>
                <w:szCs w:val="18"/>
                <w:lang w:eastAsia="sv-SE"/>
              </w:rPr>
            </w:pPr>
            <w:r w:rsidRPr="004F0E31">
              <w:rPr>
                <w:rFonts w:ascii="Arial" w:eastAsia="Times New Roman" w:hAnsi="Arial"/>
                <w:sz w:val="18"/>
                <w:szCs w:val="18"/>
                <w:lang w:eastAsia="sv-SE"/>
              </w:rPr>
              <w:t>Indicates SSB index belonging to a serving cell</w:t>
            </w:r>
            <w:r w:rsidRPr="004F0E31">
              <w:rPr>
                <w:rFonts w:ascii="Arial" w:hAnsi="Arial"/>
                <w:sz w:val="18"/>
                <w:szCs w:val="18"/>
                <w:lang w:eastAsia="zh-CN"/>
              </w:rPr>
              <w:t xml:space="preserve"> </w:t>
            </w:r>
            <w:r w:rsidRPr="004F0E31">
              <w:rPr>
                <w:rFonts w:ascii="Arial" w:hAnsi="Arial" w:cs="Arial"/>
                <w:sz w:val="18"/>
                <w:lang w:eastAsia="zh-CN"/>
              </w:rPr>
              <w:t>where the SRS is configured.</w:t>
            </w:r>
          </w:p>
        </w:tc>
      </w:tr>
      <w:tr w:rsidR="0059389B" w:rsidRPr="004F0E31" w14:paraId="32373F48" w14:textId="77777777" w:rsidTr="004E1437">
        <w:tc>
          <w:tcPr>
            <w:tcW w:w="14173" w:type="dxa"/>
            <w:tcBorders>
              <w:top w:val="single" w:sz="4" w:space="0" w:color="auto"/>
              <w:left w:val="single" w:sz="4" w:space="0" w:color="auto"/>
              <w:bottom w:val="single" w:sz="4" w:space="0" w:color="auto"/>
              <w:right w:val="single" w:sz="4" w:space="0" w:color="auto"/>
            </w:tcBorders>
          </w:tcPr>
          <w:p w14:paraId="1DD8CDDB" w14:textId="77777777" w:rsidR="0059389B" w:rsidRPr="004F0E31" w:rsidRDefault="0059389B" w:rsidP="004E1437">
            <w:pPr>
              <w:keepNext/>
              <w:keepLines/>
              <w:spacing w:after="0"/>
              <w:rPr>
                <w:rFonts w:ascii="Arial" w:hAnsi="Arial"/>
                <w:b/>
                <w:bCs/>
                <w:i/>
                <w:iCs/>
                <w:sz w:val="18"/>
                <w:lang w:eastAsia="zh-CN"/>
              </w:rPr>
            </w:pPr>
            <w:proofErr w:type="spellStart"/>
            <w:r w:rsidRPr="004F0E31">
              <w:rPr>
                <w:rFonts w:ascii="Arial" w:hAnsi="Arial"/>
                <w:b/>
                <w:bCs/>
                <w:i/>
                <w:iCs/>
                <w:sz w:val="18"/>
                <w:lang w:eastAsia="zh-CN"/>
              </w:rPr>
              <w:t>ssb-Ncell</w:t>
            </w:r>
            <w:proofErr w:type="spellEnd"/>
          </w:p>
          <w:p w14:paraId="215E1ACF" w14:textId="77777777" w:rsidR="0059389B" w:rsidRPr="004F0E31" w:rsidRDefault="0059389B" w:rsidP="004E1437">
            <w:pPr>
              <w:keepNext/>
              <w:keepLines/>
              <w:spacing w:after="0"/>
              <w:rPr>
                <w:rFonts w:ascii="Arial" w:eastAsia="Times New Roman" w:hAnsi="Arial"/>
                <w:b/>
                <w:i/>
                <w:sz w:val="18"/>
                <w:szCs w:val="18"/>
                <w:lang w:eastAsia="sv-SE"/>
              </w:rPr>
            </w:pPr>
            <w:r w:rsidRPr="004F0E31">
              <w:rPr>
                <w:rFonts w:ascii="Arial" w:hAnsi="Arial"/>
                <w:bCs/>
                <w:iCs/>
                <w:sz w:val="18"/>
                <w:lang w:eastAsia="zh-CN"/>
              </w:rPr>
              <w:t xml:space="preserve">This field indicates a </w:t>
            </w:r>
            <w:ins w:id="24" w:author="CATT (Jianxiang)" w:date="2026-01-16T10:58:00Z">
              <w:r>
                <w:rPr>
                  <w:rFonts w:ascii="Arial" w:hAnsi="Arial" w:hint="eastAsia"/>
                  <w:bCs/>
                  <w:iCs/>
                  <w:sz w:val="18"/>
                  <w:lang w:eastAsia="zh-CN"/>
                </w:rPr>
                <w:t>CD</w:t>
              </w:r>
            </w:ins>
            <w:ins w:id="25" w:author="CATT (Jianxiang)" w:date="2026-01-28T15:28:00Z">
              <w:r>
                <w:rPr>
                  <w:rFonts w:ascii="Arial" w:hAnsi="Arial" w:hint="eastAsia"/>
                  <w:bCs/>
                  <w:iCs/>
                  <w:sz w:val="18"/>
                  <w:lang w:eastAsia="zh-CN"/>
                </w:rPr>
                <w:t>-</w:t>
              </w:r>
            </w:ins>
            <w:r w:rsidRPr="004F0E31">
              <w:rPr>
                <w:rFonts w:ascii="Arial" w:hAnsi="Arial"/>
                <w:bCs/>
                <w:iCs/>
                <w:sz w:val="18"/>
                <w:lang w:eastAsia="zh-CN"/>
              </w:rPr>
              <w:t xml:space="preserve">SSB configuration from </w:t>
            </w:r>
            <w:proofErr w:type="spellStart"/>
            <w:r w:rsidRPr="004F0E31">
              <w:rPr>
                <w:rFonts w:ascii="Arial" w:hAnsi="Arial"/>
                <w:bCs/>
                <w:iCs/>
                <w:sz w:val="18"/>
                <w:lang w:eastAsia="zh-CN"/>
              </w:rPr>
              <w:t>neighboring</w:t>
            </w:r>
            <w:proofErr w:type="spellEnd"/>
            <w:r w:rsidRPr="004F0E31">
              <w:rPr>
                <w:rFonts w:ascii="Arial" w:hAnsi="Arial"/>
                <w:bCs/>
                <w:iCs/>
                <w:sz w:val="18"/>
                <w:lang w:eastAsia="zh-CN"/>
              </w:rPr>
              <w:t xml:space="preserve"> cell</w:t>
            </w:r>
            <w:ins w:id="26" w:author="CATT (Jianxiang)" w:date="2026-01-16T10:58:00Z">
              <w:r>
                <w:rPr>
                  <w:rFonts w:ascii="Arial" w:hAnsi="Arial" w:hint="eastAsia"/>
                  <w:bCs/>
                  <w:iCs/>
                  <w:sz w:val="18"/>
                  <w:lang w:eastAsia="zh-CN"/>
                </w:rPr>
                <w:t xml:space="preserve"> or the </w:t>
              </w:r>
              <w:r w:rsidRPr="00DB2277">
                <w:rPr>
                  <w:rFonts w:ascii="Arial" w:hAnsi="Arial"/>
                  <w:bCs/>
                  <w:iCs/>
                  <w:sz w:val="18"/>
                  <w:lang w:eastAsia="zh-CN"/>
                </w:rPr>
                <w:t xml:space="preserve">index of the NCD-SSB for the serving cell. If this field indicates NCD-SSB for the serving cell, this NCD-SSB is only used for </w:t>
              </w:r>
              <w:proofErr w:type="spellStart"/>
              <w:r w:rsidRPr="00DB2277">
                <w:rPr>
                  <w:rFonts w:ascii="Arial" w:hAnsi="Arial"/>
                  <w:bCs/>
                  <w:iCs/>
                  <w:sz w:val="18"/>
                  <w:lang w:eastAsia="zh-CN"/>
                </w:rPr>
                <w:t>RedCap</w:t>
              </w:r>
              <w:proofErr w:type="spellEnd"/>
              <w:r w:rsidRPr="00DB2277">
                <w:rPr>
                  <w:rFonts w:ascii="Arial" w:hAnsi="Arial"/>
                  <w:bCs/>
                  <w:iCs/>
                  <w:sz w:val="18"/>
                  <w:lang w:eastAsia="zh-CN"/>
                </w:rPr>
                <w:t xml:space="preserve"> UE to determine </w:t>
              </w:r>
              <w:proofErr w:type="spellStart"/>
              <w:r w:rsidRPr="00DB2277">
                <w:rPr>
                  <w:rFonts w:ascii="Arial" w:hAnsi="Arial"/>
                  <w:bCs/>
                  <w:iCs/>
                  <w:sz w:val="18"/>
                  <w:lang w:eastAsia="zh-CN"/>
                </w:rPr>
                <w:t>pathloss</w:t>
              </w:r>
              <w:proofErr w:type="spellEnd"/>
              <w:r w:rsidRPr="00DB2277">
                <w:rPr>
                  <w:rFonts w:ascii="Arial" w:hAnsi="Arial"/>
                  <w:bCs/>
                  <w:iCs/>
                  <w:sz w:val="18"/>
                  <w:lang w:eastAsia="zh-CN"/>
                </w:rPr>
                <w:t xml:space="preserve"> reference </w:t>
              </w:r>
            </w:ins>
            <w:ins w:id="27" w:author="CATT (Jianxiang)" w:date="2026-01-28T15:28:00Z">
              <w:r w:rsidRPr="00DB2277">
                <w:rPr>
                  <w:rFonts w:ascii="Arial" w:hAnsi="Arial"/>
                  <w:bCs/>
                  <w:iCs/>
                  <w:sz w:val="18"/>
                  <w:lang w:eastAsia="zh-CN"/>
                </w:rPr>
                <w:t xml:space="preserve">for </w:t>
              </w:r>
              <w:r>
                <w:rPr>
                  <w:rFonts w:ascii="Arial" w:hAnsi="Arial" w:hint="eastAsia"/>
                  <w:bCs/>
                  <w:iCs/>
                  <w:sz w:val="18"/>
                  <w:lang w:eastAsia="zh-CN"/>
                </w:rPr>
                <w:t xml:space="preserve">SRS for </w:t>
              </w:r>
              <w:r w:rsidRPr="00DB2277">
                <w:rPr>
                  <w:rFonts w:ascii="Arial" w:hAnsi="Arial"/>
                  <w:bCs/>
                  <w:iCs/>
                  <w:sz w:val="18"/>
                  <w:lang w:eastAsia="zh-CN"/>
                </w:rPr>
                <w:t xml:space="preserve">positioning </w:t>
              </w:r>
              <w:r>
                <w:rPr>
                  <w:rFonts w:ascii="Arial" w:hAnsi="Arial"/>
                  <w:bCs/>
                  <w:iCs/>
                  <w:sz w:val="18"/>
                  <w:lang w:eastAsia="zh-CN"/>
                </w:rPr>
                <w:t xml:space="preserve">configured with validity area </w:t>
              </w:r>
            </w:ins>
            <w:ins w:id="28" w:author="CATT (Jianxiang)" w:date="2026-01-16T10:58:00Z">
              <w:r w:rsidRPr="00DB2277">
                <w:rPr>
                  <w:rFonts w:ascii="Arial" w:hAnsi="Arial"/>
                  <w:bCs/>
                  <w:iCs/>
                  <w:sz w:val="18"/>
                  <w:lang w:eastAsia="zh-CN"/>
                </w:rPr>
                <w:t>in RRC_INACTIVE state</w:t>
              </w:r>
            </w:ins>
            <w:r w:rsidRPr="004F0E31">
              <w:rPr>
                <w:rFonts w:ascii="Arial" w:hAnsi="Arial"/>
                <w:bCs/>
                <w:iCs/>
                <w:sz w:val="18"/>
                <w:lang w:eastAsia="zh-CN"/>
              </w:rPr>
              <w:t>.</w:t>
            </w:r>
          </w:p>
        </w:tc>
      </w:tr>
      <w:tr w:rsidR="0059389B" w:rsidRPr="004F0E31" w14:paraId="3E2960BE" w14:textId="77777777" w:rsidTr="004E1437">
        <w:tc>
          <w:tcPr>
            <w:tcW w:w="14173" w:type="dxa"/>
            <w:tcBorders>
              <w:top w:val="single" w:sz="4" w:space="0" w:color="auto"/>
              <w:left w:val="single" w:sz="4" w:space="0" w:color="auto"/>
              <w:bottom w:val="single" w:sz="4" w:space="0" w:color="auto"/>
              <w:right w:val="single" w:sz="4" w:space="0" w:color="auto"/>
            </w:tcBorders>
          </w:tcPr>
          <w:p w14:paraId="0C837CF5" w14:textId="77777777" w:rsidR="0059389B" w:rsidRPr="004F0E31" w:rsidRDefault="0059389B" w:rsidP="004E1437">
            <w:pPr>
              <w:keepNext/>
              <w:keepLines/>
              <w:spacing w:after="0"/>
              <w:rPr>
                <w:rFonts w:ascii="Arial" w:hAnsi="Arial"/>
                <w:b/>
                <w:bCs/>
                <w:i/>
                <w:iCs/>
                <w:sz w:val="18"/>
                <w:lang w:eastAsia="zh-CN"/>
              </w:rPr>
            </w:pPr>
            <w:proofErr w:type="spellStart"/>
            <w:r w:rsidRPr="004F0E31">
              <w:rPr>
                <w:rFonts w:ascii="Arial" w:hAnsi="Arial"/>
                <w:b/>
                <w:bCs/>
                <w:i/>
                <w:iCs/>
                <w:sz w:val="18"/>
                <w:lang w:eastAsia="zh-CN"/>
              </w:rPr>
              <w:t>symbolType</w:t>
            </w:r>
            <w:proofErr w:type="spellEnd"/>
          </w:p>
          <w:p w14:paraId="2B5D87A4" w14:textId="77777777" w:rsidR="0059389B" w:rsidRPr="004F0E31" w:rsidRDefault="0059389B" w:rsidP="004E1437">
            <w:pPr>
              <w:keepNext/>
              <w:keepLines/>
              <w:spacing w:after="0"/>
              <w:rPr>
                <w:rFonts w:ascii="Arial" w:hAnsi="Arial"/>
                <w:b/>
                <w:bCs/>
                <w:i/>
                <w:iCs/>
                <w:sz w:val="18"/>
                <w:lang w:eastAsia="zh-CN"/>
              </w:rPr>
            </w:pPr>
            <w:r w:rsidRPr="004F0E31">
              <w:rPr>
                <w:rFonts w:ascii="Arial" w:hAnsi="Arial"/>
                <w:sz w:val="18"/>
                <w:lang w:eastAsia="zh-CN"/>
              </w:rPr>
              <w:t>Configures the valid symbol type for SRS resources in the SRS resource set. The network does not configure this field if usage set to '</w:t>
            </w:r>
            <w:proofErr w:type="spellStart"/>
            <w:r w:rsidRPr="004F0E31">
              <w:rPr>
                <w:rFonts w:ascii="Arial" w:hAnsi="Arial"/>
                <w:i/>
                <w:iCs/>
                <w:sz w:val="18"/>
                <w:lang w:eastAsia="zh-CN"/>
              </w:rPr>
              <w:t>antennaSwitching</w:t>
            </w:r>
            <w:proofErr w:type="spellEnd"/>
            <w:r w:rsidRPr="004F0E31">
              <w:rPr>
                <w:rFonts w:ascii="Arial" w:hAnsi="Arial"/>
                <w:sz w:val="18"/>
                <w:lang w:eastAsia="zh-CN"/>
              </w:rPr>
              <w:t>’ (see TS 38.214, clause 6).</w:t>
            </w:r>
          </w:p>
        </w:tc>
      </w:tr>
      <w:tr w:rsidR="0059389B" w:rsidRPr="004F0E31" w14:paraId="250E2D9E"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4711B69"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b/>
                <w:i/>
                <w:sz w:val="18"/>
                <w:szCs w:val="22"/>
                <w:lang w:eastAsia="sv-SE"/>
              </w:rPr>
              <w:t>usage</w:t>
            </w:r>
          </w:p>
          <w:p w14:paraId="12356270" w14:textId="77777777" w:rsidR="0059389B" w:rsidRPr="004F0E31" w:rsidRDefault="0059389B" w:rsidP="004E1437">
            <w:pPr>
              <w:keepNext/>
              <w:keepLines/>
              <w:spacing w:after="0"/>
              <w:rPr>
                <w:rFonts w:ascii="Arial" w:eastAsia="Times New Roman" w:hAnsi="Arial"/>
                <w:sz w:val="18"/>
                <w:szCs w:val="22"/>
                <w:lang w:eastAsia="sv-SE"/>
              </w:rPr>
            </w:pPr>
            <w:r w:rsidRPr="004F0E31">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59389B" w:rsidRPr="004F0E31" w14:paraId="55B089E3"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BF8D274" w14:textId="77777777" w:rsidR="0059389B" w:rsidRPr="004F0E31" w:rsidRDefault="0059389B" w:rsidP="004E1437">
            <w:pPr>
              <w:keepNext/>
              <w:keepLines/>
              <w:spacing w:after="0"/>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usagePDC</w:t>
            </w:r>
            <w:proofErr w:type="spellEnd"/>
          </w:p>
          <w:p w14:paraId="03AE6DA2" w14:textId="77777777" w:rsidR="0059389B" w:rsidRPr="004F0E31" w:rsidRDefault="0059389B" w:rsidP="004E1437">
            <w:pPr>
              <w:keepNext/>
              <w:keepLines/>
              <w:spacing w:after="0"/>
              <w:rPr>
                <w:rFonts w:ascii="Arial" w:eastAsia="Times New Roman" w:hAnsi="Arial"/>
                <w:bCs/>
                <w:iCs/>
                <w:sz w:val="18"/>
                <w:szCs w:val="22"/>
                <w:lang w:eastAsia="sv-SE"/>
              </w:rPr>
            </w:pPr>
            <w:r w:rsidRPr="004F0E31">
              <w:rPr>
                <w:rFonts w:ascii="Arial" w:eastAsia="Times New Roman" w:hAnsi="Arial"/>
                <w:bCs/>
                <w:iCs/>
                <w:sz w:val="18"/>
                <w:szCs w:val="22"/>
                <w:lang w:eastAsia="sv-SE"/>
              </w:rPr>
              <w:t xml:space="preserve">If configured, it indicates that this SRS resource set is used for propagation delay compensation. The field can be present in only one </w:t>
            </w:r>
            <w:r w:rsidRPr="004F0E31">
              <w:rPr>
                <w:rFonts w:ascii="Arial" w:eastAsia="Times New Roman" w:hAnsi="Arial"/>
                <w:bCs/>
                <w:i/>
                <w:sz w:val="18"/>
                <w:szCs w:val="22"/>
                <w:lang w:eastAsia="sv-SE"/>
              </w:rPr>
              <w:t>SRS-</w:t>
            </w:r>
            <w:proofErr w:type="spellStart"/>
            <w:r w:rsidRPr="004F0E31">
              <w:rPr>
                <w:rFonts w:ascii="Arial" w:eastAsia="Times New Roman" w:hAnsi="Arial"/>
                <w:bCs/>
                <w:i/>
                <w:sz w:val="18"/>
                <w:szCs w:val="22"/>
                <w:lang w:eastAsia="sv-SE"/>
              </w:rPr>
              <w:t>ResourceSet</w:t>
            </w:r>
            <w:proofErr w:type="spellEnd"/>
            <w:r w:rsidRPr="004F0E31">
              <w:rPr>
                <w:rFonts w:ascii="Arial" w:eastAsia="Times New Roman" w:hAnsi="Arial"/>
                <w:bCs/>
                <w:iCs/>
                <w:sz w:val="18"/>
                <w:szCs w:val="22"/>
                <w:lang w:eastAsia="sv-SE"/>
              </w:rPr>
              <w:t>.</w:t>
            </w:r>
          </w:p>
        </w:tc>
      </w:tr>
    </w:tbl>
    <w:p w14:paraId="70A69F7B" w14:textId="77777777" w:rsidR="0059389B" w:rsidRPr="00606B61" w:rsidRDefault="0059389B" w:rsidP="005938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9389B" w:rsidRPr="00606B61" w14:paraId="346642C5" w14:textId="77777777" w:rsidTr="004E1437">
        <w:tc>
          <w:tcPr>
            <w:tcW w:w="14173" w:type="dxa"/>
            <w:tcBorders>
              <w:top w:val="single" w:sz="4" w:space="0" w:color="auto"/>
              <w:left w:val="single" w:sz="4" w:space="0" w:color="auto"/>
              <w:bottom w:val="single" w:sz="4" w:space="0" w:color="auto"/>
              <w:right w:val="single" w:sz="4" w:space="0" w:color="auto"/>
            </w:tcBorders>
          </w:tcPr>
          <w:p w14:paraId="43411F9B" w14:textId="77777777" w:rsidR="0059389B" w:rsidRPr="00606B61" w:rsidRDefault="0059389B" w:rsidP="004E1437">
            <w:pPr>
              <w:pStyle w:val="TAH"/>
              <w:rPr>
                <w:szCs w:val="22"/>
              </w:rPr>
            </w:pPr>
            <w:r w:rsidRPr="00606B61">
              <w:rPr>
                <w:i/>
                <w:iCs/>
              </w:rPr>
              <w:t>SRS-</w:t>
            </w:r>
            <w:proofErr w:type="spellStart"/>
            <w:r w:rsidRPr="00606B61">
              <w:rPr>
                <w:i/>
                <w:iCs/>
              </w:rPr>
              <w:t>SpatialRelationInfoPos</w:t>
            </w:r>
            <w:proofErr w:type="spellEnd"/>
            <w:r w:rsidRPr="00606B61">
              <w:rPr>
                <w:i/>
                <w:szCs w:val="22"/>
              </w:rPr>
              <w:t xml:space="preserve"> </w:t>
            </w:r>
            <w:r w:rsidRPr="00606B61">
              <w:rPr>
                <w:szCs w:val="22"/>
              </w:rPr>
              <w:t>field descriptions</w:t>
            </w:r>
          </w:p>
        </w:tc>
      </w:tr>
      <w:tr w:rsidR="0059389B" w:rsidRPr="00606B61" w14:paraId="6B7F6830" w14:textId="77777777" w:rsidTr="004E1437">
        <w:tc>
          <w:tcPr>
            <w:tcW w:w="14173" w:type="dxa"/>
            <w:tcBorders>
              <w:top w:val="single" w:sz="4" w:space="0" w:color="auto"/>
              <w:left w:val="single" w:sz="4" w:space="0" w:color="auto"/>
              <w:bottom w:val="single" w:sz="4" w:space="0" w:color="auto"/>
              <w:right w:val="single" w:sz="4" w:space="0" w:color="auto"/>
            </w:tcBorders>
          </w:tcPr>
          <w:p w14:paraId="521C41A7" w14:textId="77777777" w:rsidR="0059389B" w:rsidRPr="00606B61" w:rsidRDefault="0059389B" w:rsidP="004E1437">
            <w:pPr>
              <w:pStyle w:val="TAL"/>
              <w:rPr>
                <w:b/>
                <w:i/>
                <w:szCs w:val="18"/>
                <w:lang w:eastAsia="sv-SE"/>
              </w:rPr>
            </w:pPr>
            <w:proofErr w:type="spellStart"/>
            <w:r w:rsidRPr="00606B61">
              <w:rPr>
                <w:b/>
                <w:i/>
                <w:szCs w:val="18"/>
                <w:lang w:eastAsia="sv-SE"/>
              </w:rPr>
              <w:t>csi</w:t>
            </w:r>
            <w:proofErr w:type="spellEnd"/>
            <w:r w:rsidRPr="00606B61">
              <w:rPr>
                <w:b/>
                <w:i/>
                <w:szCs w:val="18"/>
                <w:lang w:eastAsia="sv-SE"/>
              </w:rPr>
              <w:t>-RS-</w:t>
            </w:r>
            <w:proofErr w:type="spellStart"/>
            <w:r w:rsidRPr="00606B61">
              <w:rPr>
                <w:b/>
                <w:i/>
                <w:szCs w:val="18"/>
                <w:lang w:eastAsia="sv-SE"/>
              </w:rPr>
              <w:t>IndexServing</w:t>
            </w:r>
            <w:proofErr w:type="spellEnd"/>
          </w:p>
          <w:p w14:paraId="210F8574" w14:textId="77777777" w:rsidR="0059389B" w:rsidRPr="00606B61" w:rsidRDefault="0059389B" w:rsidP="004E1437">
            <w:pPr>
              <w:pStyle w:val="TAL"/>
              <w:rPr>
                <w:szCs w:val="18"/>
              </w:rPr>
            </w:pPr>
            <w:r w:rsidRPr="00606B61">
              <w:rPr>
                <w:szCs w:val="18"/>
                <w:lang w:eastAsia="sv-SE"/>
              </w:rPr>
              <w:t>Indicates CSI-RS index belonging to a serving cell</w:t>
            </w:r>
            <w:r w:rsidRPr="00606B61">
              <w:rPr>
                <w:szCs w:val="18"/>
              </w:rPr>
              <w:t>.</w:t>
            </w:r>
          </w:p>
        </w:tc>
      </w:tr>
      <w:tr w:rsidR="0059389B" w:rsidRPr="00606B61" w14:paraId="395520D1" w14:textId="77777777" w:rsidTr="004E1437">
        <w:tc>
          <w:tcPr>
            <w:tcW w:w="14173" w:type="dxa"/>
            <w:tcBorders>
              <w:top w:val="single" w:sz="4" w:space="0" w:color="auto"/>
              <w:left w:val="single" w:sz="4" w:space="0" w:color="auto"/>
              <w:bottom w:val="single" w:sz="4" w:space="0" w:color="auto"/>
              <w:right w:val="single" w:sz="4" w:space="0" w:color="auto"/>
            </w:tcBorders>
          </w:tcPr>
          <w:p w14:paraId="11CCEA5C" w14:textId="77777777" w:rsidR="0059389B" w:rsidRPr="00606B61" w:rsidRDefault="0059389B" w:rsidP="004E1437">
            <w:pPr>
              <w:pStyle w:val="TAL"/>
              <w:rPr>
                <w:b/>
                <w:bCs/>
                <w:i/>
                <w:iCs/>
              </w:rPr>
            </w:pPr>
            <w:r w:rsidRPr="00606B61">
              <w:rPr>
                <w:b/>
                <w:bCs/>
                <w:i/>
                <w:iCs/>
              </w:rPr>
              <w:t>dl-PRS</w:t>
            </w:r>
          </w:p>
          <w:p w14:paraId="7D4774B4" w14:textId="77777777" w:rsidR="0059389B" w:rsidRPr="00606B61" w:rsidRDefault="0059389B" w:rsidP="004E1437">
            <w:pPr>
              <w:pStyle w:val="TAL"/>
              <w:rPr>
                <w:bCs/>
                <w:iCs/>
              </w:rPr>
            </w:pPr>
            <w:r w:rsidRPr="00606B61">
              <w:rPr>
                <w:bCs/>
                <w:iCs/>
              </w:rPr>
              <w:t>This field indicates a PRS configuration.</w:t>
            </w:r>
          </w:p>
        </w:tc>
      </w:tr>
      <w:tr w:rsidR="0059389B" w:rsidRPr="00606B61" w14:paraId="060F084B" w14:textId="77777777" w:rsidTr="004E1437">
        <w:tc>
          <w:tcPr>
            <w:tcW w:w="14173" w:type="dxa"/>
            <w:tcBorders>
              <w:top w:val="single" w:sz="4" w:space="0" w:color="auto"/>
              <w:left w:val="single" w:sz="4" w:space="0" w:color="auto"/>
              <w:bottom w:val="single" w:sz="4" w:space="0" w:color="auto"/>
              <w:right w:val="single" w:sz="4" w:space="0" w:color="auto"/>
            </w:tcBorders>
          </w:tcPr>
          <w:p w14:paraId="11D8BC55" w14:textId="77777777" w:rsidR="0059389B" w:rsidRPr="00606B61" w:rsidRDefault="0059389B" w:rsidP="004E1437">
            <w:pPr>
              <w:pStyle w:val="TAL"/>
              <w:rPr>
                <w:rFonts w:cs="Arial"/>
                <w:b/>
                <w:i/>
                <w:sz w:val="20"/>
                <w:szCs w:val="18"/>
                <w:lang w:eastAsia="sv-SE"/>
              </w:rPr>
            </w:pPr>
            <w:proofErr w:type="spellStart"/>
            <w:r w:rsidRPr="00606B61">
              <w:rPr>
                <w:rFonts w:cs="Arial"/>
                <w:b/>
                <w:i/>
              </w:rPr>
              <w:t>resourceSelection</w:t>
            </w:r>
            <w:proofErr w:type="spellEnd"/>
          </w:p>
          <w:p w14:paraId="42BDCA84" w14:textId="77777777" w:rsidR="0059389B" w:rsidRPr="00606B61" w:rsidRDefault="0059389B" w:rsidP="004E1437">
            <w:pPr>
              <w:pStyle w:val="TAL"/>
              <w:rPr>
                <w:szCs w:val="18"/>
                <w:lang w:eastAsia="sv-SE"/>
              </w:rPr>
            </w:pPr>
            <w:r w:rsidRPr="00606B61">
              <w:rPr>
                <w:szCs w:val="18"/>
                <w:lang w:eastAsia="sv-SE"/>
              </w:rPr>
              <w:t xml:space="preserve">Indicates whether the configured SRS spatial relation resource is a </w:t>
            </w:r>
            <w:r w:rsidRPr="00606B61">
              <w:rPr>
                <w:i/>
                <w:lang w:eastAsia="sv-SE"/>
              </w:rPr>
              <w:t>SRS-Resource</w:t>
            </w:r>
            <w:r w:rsidRPr="00606B61">
              <w:rPr>
                <w:lang w:eastAsia="sv-SE"/>
              </w:rPr>
              <w:t xml:space="preserve"> or </w:t>
            </w:r>
            <w:r w:rsidRPr="00606B61">
              <w:rPr>
                <w:i/>
                <w:lang w:eastAsia="sv-SE"/>
              </w:rPr>
              <w:t>SRS-</w:t>
            </w:r>
            <w:proofErr w:type="spellStart"/>
            <w:r w:rsidRPr="00606B61">
              <w:rPr>
                <w:i/>
                <w:lang w:eastAsia="sv-SE"/>
              </w:rPr>
              <w:t>PosResource</w:t>
            </w:r>
            <w:proofErr w:type="spellEnd"/>
            <w:r w:rsidRPr="00606B61">
              <w:rPr>
                <w:lang w:eastAsia="sv-SE"/>
              </w:rPr>
              <w:t>.</w:t>
            </w:r>
          </w:p>
        </w:tc>
      </w:tr>
      <w:tr w:rsidR="0059389B" w:rsidRPr="00606B61" w14:paraId="19A2B2BC" w14:textId="77777777" w:rsidTr="004E1437">
        <w:tc>
          <w:tcPr>
            <w:tcW w:w="14173" w:type="dxa"/>
            <w:tcBorders>
              <w:top w:val="single" w:sz="4" w:space="0" w:color="auto"/>
              <w:left w:val="single" w:sz="4" w:space="0" w:color="auto"/>
              <w:bottom w:val="single" w:sz="4" w:space="0" w:color="auto"/>
              <w:right w:val="single" w:sz="4" w:space="0" w:color="auto"/>
            </w:tcBorders>
          </w:tcPr>
          <w:p w14:paraId="09BDCCA9" w14:textId="77777777" w:rsidR="0059389B" w:rsidRPr="00606B61" w:rsidRDefault="0059389B" w:rsidP="004E1437">
            <w:pPr>
              <w:pStyle w:val="TAL"/>
              <w:rPr>
                <w:b/>
                <w:bCs/>
                <w:i/>
                <w:iCs/>
              </w:rPr>
            </w:pPr>
            <w:proofErr w:type="spellStart"/>
            <w:r w:rsidRPr="00606B61">
              <w:rPr>
                <w:b/>
                <w:bCs/>
                <w:i/>
                <w:iCs/>
              </w:rPr>
              <w:t>servingCellId</w:t>
            </w:r>
            <w:proofErr w:type="spellEnd"/>
          </w:p>
          <w:p w14:paraId="516137B3" w14:textId="77777777" w:rsidR="0059389B" w:rsidRPr="00606B61" w:rsidRDefault="0059389B" w:rsidP="004E1437">
            <w:pPr>
              <w:pStyle w:val="TAL"/>
              <w:rPr>
                <w:szCs w:val="22"/>
              </w:rPr>
            </w:pPr>
            <w:r w:rsidRPr="00606B61">
              <w:rPr>
                <w:szCs w:val="22"/>
              </w:rPr>
              <w:t xml:space="preserve">The serving Cell ID of the source SSB, CSI-RS, or SRS for the spatial relation of the target SRS resource. </w:t>
            </w:r>
            <w:r w:rsidRPr="00606B61">
              <w:rPr>
                <w:rFonts w:cs="Arial"/>
              </w:rPr>
              <w:t>If this field is absent the SSB, the CSI-RS, or the SRS is from the same serving cell where the SRS is configured.</w:t>
            </w:r>
          </w:p>
        </w:tc>
      </w:tr>
      <w:tr w:rsidR="0059389B" w:rsidRPr="00606B61" w14:paraId="0BB36057" w14:textId="77777777" w:rsidTr="004E1437">
        <w:tc>
          <w:tcPr>
            <w:tcW w:w="14173" w:type="dxa"/>
            <w:tcBorders>
              <w:top w:val="single" w:sz="4" w:space="0" w:color="auto"/>
              <w:left w:val="single" w:sz="4" w:space="0" w:color="auto"/>
              <w:bottom w:val="single" w:sz="4" w:space="0" w:color="auto"/>
              <w:right w:val="single" w:sz="4" w:space="0" w:color="auto"/>
            </w:tcBorders>
          </w:tcPr>
          <w:p w14:paraId="11AF8E92" w14:textId="77777777" w:rsidR="0059389B" w:rsidRPr="00606B61" w:rsidRDefault="0059389B" w:rsidP="004E1437">
            <w:pPr>
              <w:pStyle w:val="TAL"/>
              <w:rPr>
                <w:b/>
                <w:i/>
                <w:szCs w:val="18"/>
                <w:lang w:eastAsia="sv-SE"/>
              </w:rPr>
            </w:pPr>
            <w:proofErr w:type="spellStart"/>
            <w:r w:rsidRPr="00606B61">
              <w:rPr>
                <w:b/>
                <w:i/>
                <w:szCs w:val="18"/>
                <w:lang w:eastAsia="sv-SE"/>
              </w:rPr>
              <w:t>s</w:t>
            </w:r>
            <w:r w:rsidRPr="00606B61">
              <w:rPr>
                <w:b/>
                <w:i/>
                <w:szCs w:val="18"/>
              </w:rPr>
              <w:t>s</w:t>
            </w:r>
            <w:r w:rsidRPr="00606B61">
              <w:rPr>
                <w:b/>
                <w:i/>
                <w:szCs w:val="18"/>
                <w:lang w:eastAsia="sv-SE"/>
              </w:rPr>
              <w:t>b-IndexSe</w:t>
            </w:r>
            <w:r w:rsidRPr="00606B61">
              <w:rPr>
                <w:b/>
                <w:i/>
                <w:szCs w:val="18"/>
              </w:rPr>
              <w:t>r</w:t>
            </w:r>
            <w:r w:rsidRPr="00606B61">
              <w:rPr>
                <w:b/>
                <w:i/>
                <w:szCs w:val="18"/>
                <w:lang w:eastAsia="sv-SE"/>
              </w:rPr>
              <w:t>ving</w:t>
            </w:r>
            <w:proofErr w:type="spellEnd"/>
          </w:p>
          <w:p w14:paraId="16FD3A54" w14:textId="77777777" w:rsidR="0059389B" w:rsidRPr="00606B61" w:rsidRDefault="0059389B" w:rsidP="004E1437">
            <w:pPr>
              <w:pStyle w:val="TAL"/>
              <w:rPr>
                <w:b/>
                <w:sz w:val="16"/>
                <w:szCs w:val="22"/>
              </w:rPr>
            </w:pPr>
            <w:r w:rsidRPr="00606B61">
              <w:rPr>
                <w:szCs w:val="18"/>
                <w:lang w:eastAsia="sv-SE"/>
              </w:rPr>
              <w:t>Indicates SSB index belonging to a serving cell</w:t>
            </w:r>
            <w:r w:rsidRPr="00606B61">
              <w:rPr>
                <w:szCs w:val="18"/>
              </w:rPr>
              <w:t>.</w:t>
            </w:r>
          </w:p>
        </w:tc>
      </w:tr>
      <w:tr w:rsidR="0059389B" w:rsidRPr="00606B61" w14:paraId="2A30A366" w14:textId="77777777" w:rsidTr="004E1437">
        <w:tc>
          <w:tcPr>
            <w:tcW w:w="14173" w:type="dxa"/>
            <w:tcBorders>
              <w:top w:val="single" w:sz="4" w:space="0" w:color="auto"/>
              <w:left w:val="single" w:sz="4" w:space="0" w:color="auto"/>
              <w:bottom w:val="single" w:sz="4" w:space="0" w:color="auto"/>
              <w:right w:val="single" w:sz="4" w:space="0" w:color="auto"/>
            </w:tcBorders>
          </w:tcPr>
          <w:p w14:paraId="7B83A971" w14:textId="77777777" w:rsidR="0059389B" w:rsidRPr="00606B61" w:rsidRDefault="0059389B" w:rsidP="004E1437">
            <w:pPr>
              <w:pStyle w:val="TAL"/>
              <w:rPr>
                <w:b/>
                <w:bCs/>
                <w:i/>
                <w:iCs/>
              </w:rPr>
            </w:pPr>
            <w:proofErr w:type="spellStart"/>
            <w:r w:rsidRPr="00606B61">
              <w:rPr>
                <w:b/>
                <w:bCs/>
                <w:i/>
                <w:iCs/>
              </w:rPr>
              <w:t>ssb-Ncell</w:t>
            </w:r>
            <w:proofErr w:type="spellEnd"/>
          </w:p>
          <w:p w14:paraId="05084AF7" w14:textId="77777777" w:rsidR="0059389B" w:rsidRPr="00606B61" w:rsidRDefault="0059389B" w:rsidP="004E1437">
            <w:pPr>
              <w:pStyle w:val="TAL"/>
              <w:rPr>
                <w:szCs w:val="18"/>
                <w:lang w:eastAsia="sv-SE"/>
              </w:rPr>
            </w:pPr>
            <w:r w:rsidRPr="00606B61">
              <w:rPr>
                <w:bCs/>
                <w:iCs/>
              </w:rPr>
              <w:t xml:space="preserve">This field indicates a SSB configuration from </w:t>
            </w:r>
            <w:proofErr w:type="spellStart"/>
            <w:r w:rsidRPr="00606B61">
              <w:rPr>
                <w:bCs/>
                <w:iCs/>
              </w:rPr>
              <w:t>neighboring</w:t>
            </w:r>
            <w:proofErr w:type="spellEnd"/>
            <w:r w:rsidRPr="00606B61">
              <w:rPr>
                <w:bCs/>
                <w:iCs/>
              </w:rPr>
              <w:t xml:space="preserve"> cell.</w:t>
            </w:r>
          </w:p>
        </w:tc>
      </w:tr>
    </w:tbl>
    <w:p w14:paraId="26F94657" w14:textId="77777777" w:rsidR="0059389B" w:rsidRPr="00606B61" w:rsidRDefault="0059389B" w:rsidP="005938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389B" w:rsidRPr="00606B61" w14:paraId="240B3D37"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40C399E" w14:textId="77777777" w:rsidR="0059389B" w:rsidRPr="00606B61" w:rsidRDefault="0059389B" w:rsidP="004E1437">
            <w:pPr>
              <w:pStyle w:val="TAH"/>
              <w:rPr>
                <w:szCs w:val="22"/>
              </w:rPr>
            </w:pPr>
            <w:r w:rsidRPr="00606B61">
              <w:rPr>
                <w:i/>
                <w:szCs w:val="22"/>
              </w:rPr>
              <w:lastRenderedPageBreak/>
              <w:t>SSB-</w:t>
            </w:r>
            <w:proofErr w:type="spellStart"/>
            <w:r w:rsidRPr="00606B61">
              <w:rPr>
                <w:i/>
                <w:szCs w:val="22"/>
              </w:rPr>
              <w:t>InfoNCell</w:t>
            </w:r>
            <w:proofErr w:type="spellEnd"/>
            <w:r w:rsidRPr="00606B61">
              <w:rPr>
                <w:i/>
                <w:szCs w:val="22"/>
              </w:rPr>
              <w:t xml:space="preserve"> </w:t>
            </w:r>
            <w:r w:rsidRPr="00606B61">
              <w:rPr>
                <w:szCs w:val="22"/>
              </w:rPr>
              <w:t>field descriptions</w:t>
            </w:r>
          </w:p>
        </w:tc>
      </w:tr>
      <w:tr w:rsidR="0059389B" w:rsidRPr="00606B61" w14:paraId="7E9C236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E382026" w14:textId="77777777" w:rsidR="0059389B" w:rsidRPr="00606B61" w:rsidRDefault="0059389B" w:rsidP="004E1437">
            <w:pPr>
              <w:pStyle w:val="TAL"/>
              <w:rPr>
                <w:szCs w:val="22"/>
              </w:rPr>
            </w:pPr>
            <w:proofErr w:type="spellStart"/>
            <w:r w:rsidRPr="00606B61">
              <w:rPr>
                <w:b/>
                <w:i/>
                <w:szCs w:val="22"/>
              </w:rPr>
              <w:t>physicalCellId</w:t>
            </w:r>
            <w:proofErr w:type="spellEnd"/>
          </w:p>
          <w:p w14:paraId="2A364259" w14:textId="77777777" w:rsidR="0059389B" w:rsidRPr="00606B61" w:rsidRDefault="0059389B" w:rsidP="004E1437">
            <w:pPr>
              <w:pStyle w:val="TAL"/>
              <w:rPr>
                <w:szCs w:val="22"/>
              </w:rPr>
            </w:pPr>
            <w:r w:rsidRPr="00606B61">
              <w:rPr>
                <w:szCs w:val="18"/>
              </w:rPr>
              <w:t>This field specifies the physical cell ID of the neighbour cell or NCD-SSB of the serving cell for which SSB configuration is provided.</w:t>
            </w:r>
          </w:p>
        </w:tc>
      </w:tr>
      <w:tr w:rsidR="0059389B" w:rsidRPr="00606B61" w14:paraId="79BEB968"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707F74C" w14:textId="77777777" w:rsidR="0059389B" w:rsidRPr="00606B61" w:rsidRDefault="0059389B" w:rsidP="004E1437">
            <w:pPr>
              <w:pStyle w:val="TAL"/>
              <w:rPr>
                <w:b/>
                <w:i/>
                <w:szCs w:val="22"/>
              </w:rPr>
            </w:pPr>
            <w:proofErr w:type="spellStart"/>
            <w:r w:rsidRPr="00606B61">
              <w:rPr>
                <w:b/>
                <w:i/>
                <w:szCs w:val="22"/>
              </w:rPr>
              <w:t>ssb-IndexNcell</w:t>
            </w:r>
            <w:proofErr w:type="spellEnd"/>
          </w:p>
          <w:p w14:paraId="17A6EB44" w14:textId="77777777" w:rsidR="0059389B" w:rsidRPr="00606B61" w:rsidRDefault="0059389B" w:rsidP="004E1437">
            <w:pPr>
              <w:pStyle w:val="TAL"/>
              <w:rPr>
                <w:i/>
                <w:szCs w:val="22"/>
              </w:rPr>
            </w:pPr>
            <w:r w:rsidRPr="00606B61">
              <w:rPr>
                <w:szCs w:val="18"/>
              </w:rPr>
              <w:t xml:space="preserve">This field specifies the index of the SSB for a neighbour cell or NCD-SSB of the serving cell. See TS 38.213 [13]. </w:t>
            </w:r>
            <w:r w:rsidRPr="00606B61">
              <w:t xml:space="preserve">If this field is absent, the UE determines the </w:t>
            </w:r>
            <w:proofErr w:type="spellStart"/>
            <w:r w:rsidRPr="00606B61">
              <w:rPr>
                <w:i/>
                <w:iCs/>
              </w:rPr>
              <w:t>ssb-IndexNcell</w:t>
            </w:r>
            <w:proofErr w:type="spellEnd"/>
            <w:r w:rsidRPr="00606B61">
              <w:t xml:space="preserve"> of the </w:t>
            </w:r>
            <w:proofErr w:type="spellStart"/>
            <w:r w:rsidRPr="00606B61">
              <w:rPr>
                <w:i/>
                <w:szCs w:val="22"/>
              </w:rPr>
              <w:t>physicalCellId</w:t>
            </w:r>
            <w:proofErr w:type="spellEnd"/>
          </w:p>
          <w:p w14:paraId="799C3C35" w14:textId="77777777" w:rsidR="0059389B" w:rsidRPr="00606B61" w:rsidRDefault="0059389B" w:rsidP="004E1437">
            <w:pPr>
              <w:pStyle w:val="TAL"/>
              <w:rPr>
                <w:b/>
                <w:i/>
                <w:szCs w:val="22"/>
              </w:rPr>
            </w:pPr>
            <w:proofErr w:type="gramStart"/>
            <w:r w:rsidRPr="00606B61">
              <w:t>based</w:t>
            </w:r>
            <w:proofErr w:type="gramEnd"/>
            <w:r w:rsidRPr="00606B61">
              <w:t xml:space="preserve"> on its SSB measurement from the cell.</w:t>
            </w:r>
          </w:p>
        </w:tc>
      </w:tr>
      <w:tr w:rsidR="0059389B" w:rsidRPr="00606B61" w14:paraId="1A89B5B3"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4DBCA3C" w14:textId="77777777" w:rsidR="0059389B" w:rsidRPr="00606B61" w:rsidRDefault="0059389B" w:rsidP="004E1437">
            <w:pPr>
              <w:pStyle w:val="TAL"/>
              <w:rPr>
                <w:b/>
                <w:i/>
                <w:szCs w:val="22"/>
              </w:rPr>
            </w:pPr>
            <w:proofErr w:type="spellStart"/>
            <w:r w:rsidRPr="00606B61">
              <w:rPr>
                <w:b/>
                <w:i/>
                <w:szCs w:val="22"/>
              </w:rPr>
              <w:t>ssb</w:t>
            </w:r>
            <w:proofErr w:type="spellEnd"/>
            <w:r w:rsidRPr="00606B61">
              <w:rPr>
                <w:b/>
                <w:i/>
                <w:szCs w:val="22"/>
              </w:rPr>
              <w:t>-Configuration</w:t>
            </w:r>
          </w:p>
          <w:p w14:paraId="1EEA3897" w14:textId="77777777" w:rsidR="0059389B" w:rsidRPr="00606B61" w:rsidRDefault="0059389B" w:rsidP="004E1437">
            <w:pPr>
              <w:pStyle w:val="TAL"/>
              <w:rPr>
                <w:b/>
                <w:sz w:val="16"/>
                <w:szCs w:val="22"/>
              </w:rPr>
            </w:pPr>
            <w:r w:rsidRPr="00606B61">
              <w:rPr>
                <w:szCs w:val="18"/>
              </w:rPr>
              <w:t xml:space="preserve">This field specifies the full configuration of the SSB. If this field is absent, the UE obtains the configuration for the SSB from </w:t>
            </w:r>
            <w:r w:rsidRPr="00606B61">
              <w:rPr>
                <w:i/>
                <w:szCs w:val="18"/>
              </w:rPr>
              <w:t>nr-SSB-</w:t>
            </w:r>
            <w:proofErr w:type="spellStart"/>
            <w:r w:rsidRPr="00606B61">
              <w:rPr>
                <w:i/>
                <w:szCs w:val="18"/>
              </w:rPr>
              <w:t>Config</w:t>
            </w:r>
            <w:proofErr w:type="spellEnd"/>
            <w:r w:rsidRPr="00606B61">
              <w:rPr>
                <w:iCs/>
                <w:szCs w:val="18"/>
              </w:rPr>
              <w:t xml:space="preserve"> received as part of DL-PRS assistance data in LPP</w:t>
            </w:r>
            <w:r w:rsidRPr="00606B61">
              <w:rPr>
                <w:i/>
                <w:szCs w:val="18"/>
              </w:rPr>
              <w:t>,</w:t>
            </w:r>
            <w:r w:rsidRPr="00606B61">
              <w:rPr>
                <w:szCs w:val="18"/>
              </w:rPr>
              <w:t xml:space="preserve"> see TS 37.355 [49], by looking up the corresponding SSB configuration using the field </w:t>
            </w:r>
            <w:proofErr w:type="spellStart"/>
            <w:r w:rsidRPr="00606B61">
              <w:rPr>
                <w:i/>
                <w:szCs w:val="18"/>
              </w:rPr>
              <w:t>physicalCellId</w:t>
            </w:r>
            <w:proofErr w:type="spellEnd"/>
            <w:r w:rsidRPr="00606B61">
              <w:rPr>
                <w:szCs w:val="18"/>
              </w:rPr>
              <w:t>.</w:t>
            </w:r>
          </w:p>
        </w:tc>
      </w:tr>
    </w:tbl>
    <w:p w14:paraId="300C5A63" w14:textId="77777777" w:rsidR="0059389B" w:rsidRPr="00606B61" w:rsidRDefault="0059389B" w:rsidP="0059389B">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389B" w:rsidRPr="00606B61" w14:paraId="0BD22A9C"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64F450F1" w14:textId="77777777" w:rsidR="0059389B" w:rsidRPr="00606B61" w:rsidRDefault="0059389B" w:rsidP="004E1437">
            <w:pPr>
              <w:pStyle w:val="TAH"/>
              <w:rPr>
                <w:szCs w:val="22"/>
              </w:rPr>
            </w:pPr>
            <w:r w:rsidRPr="00606B61">
              <w:rPr>
                <w:i/>
                <w:szCs w:val="22"/>
              </w:rPr>
              <w:t xml:space="preserve">DL-PRS-Info </w:t>
            </w:r>
            <w:r w:rsidRPr="00606B61">
              <w:rPr>
                <w:szCs w:val="22"/>
              </w:rPr>
              <w:t>field descriptions</w:t>
            </w:r>
          </w:p>
        </w:tc>
      </w:tr>
      <w:tr w:rsidR="0059389B" w:rsidRPr="00606B61" w14:paraId="7C94BFDA"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18B95C38" w14:textId="77777777" w:rsidR="0059389B" w:rsidRPr="00606B61" w:rsidRDefault="0059389B" w:rsidP="004E1437">
            <w:pPr>
              <w:pStyle w:val="TAL"/>
              <w:rPr>
                <w:szCs w:val="22"/>
              </w:rPr>
            </w:pPr>
            <w:r w:rsidRPr="00606B61">
              <w:rPr>
                <w:b/>
                <w:i/>
                <w:szCs w:val="22"/>
              </w:rPr>
              <w:t>dl-PRS-ID</w:t>
            </w:r>
          </w:p>
          <w:p w14:paraId="1A139701" w14:textId="77777777" w:rsidR="0059389B" w:rsidRPr="00606B61" w:rsidRDefault="0059389B" w:rsidP="004E1437">
            <w:pPr>
              <w:pStyle w:val="TAL"/>
              <w:rPr>
                <w:szCs w:val="22"/>
              </w:rPr>
            </w:pPr>
            <w:r w:rsidRPr="00606B61">
              <w:rPr>
                <w:szCs w:val="18"/>
              </w:rPr>
              <w:t xml:space="preserve">This field specifies the UE specific TRP ID (see TS 37.355 [49]) for which PRS configuration is provided. </w:t>
            </w:r>
          </w:p>
        </w:tc>
      </w:tr>
      <w:tr w:rsidR="0059389B" w:rsidRPr="00606B61" w14:paraId="7866A98C"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190FAC4" w14:textId="77777777" w:rsidR="0059389B" w:rsidRPr="00606B61" w:rsidRDefault="0059389B" w:rsidP="004E1437">
            <w:pPr>
              <w:pStyle w:val="TAL"/>
              <w:rPr>
                <w:b/>
                <w:i/>
                <w:szCs w:val="22"/>
              </w:rPr>
            </w:pPr>
            <w:bookmarkStart w:id="29" w:name="_MCCTEMPBM_CRPT61280229___7"/>
            <w:r w:rsidRPr="00606B61">
              <w:rPr>
                <w:b/>
                <w:i/>
                <w:szCs w:val="22"/>
              </w:rPr>
              <w:t>dl</w:t>
            </w:r>
            <w:r w:rsidRPr="00606B61">
              <w:rPr>
                <w:rFonts w:ascii="宋体" w:hAnsi="宋体"/>
                <w:b/>
                <w:i/>
                <w:szCs w:val="22"/>
              </w:rPr>
              <w:t>-</w:t>
            </w:r>
            <w:r w:rsidRPr="00606B61">
              <w:rPr>
                <w:b/>
                <w:i/>
                <w:szCs w:val="22"/>
              </w:rPr>
              <w:t>PRS-</w:t>
            </w:r>
            <w:proofErr w:type="spellStart"/>
            <w:r w:rsidRPr="00606B61">
              <w:rPr>
                <w:b/>
                <w:i/>
                <w:szCs w:val="22"/>
              </w:rPr>
              <w:t>ResourceSetId</w:t>
            </w:r>
            <w:proofErr w:type="spellEnd"/>
          </w:p>
          <w:bookmarkEnd w:id="29"/>
          <w:p w14:paraId="61F112AF" w14:textId="77777777" w:rsidR="0059389B" w:rsidRPr="00606B61" w:rsidRDefault="0059389B" w:rsidP="004E1437">
            <w:pPr>
              <w:pStyle w:val="TAL"/>
              <w:rPr>
                <w:b/>
                <w:i/>
                <w:szCs w:val="22"/>
              </w:rPr>
            </w:pPr>
            <w:r w:rsidRPr="00606B61">
              <w:rPr>
                <w:szCs w:val="18"/>
              </w:rPr>
              <w:t>This field specifies the PRS-</w:t>
            </w:r>
            <w:proofErr w:type="spellStart"/>
            <w:r w:rsidRPr="00606B61">
              <w:rPr>
                <w:szCs w:val="18"/>
              </w:rPr>
              <w:t>ResourceSet</w:t>
            </w:r>
            <w:proofErr w:type="spellEnd"/>
            <w:r w:rsidRPr="00606B61">
              <w:rPr>
                <w:szCs w:val="18"/>
              </w:rPr>
              <w:t xml:space="preserve"> ID of a PRS </w:t>
            </w:r>
            <w:proofErr w:type="spellStart"/>
            <w:r w:rsidRPr="00606B61">
              <w:rPr>
                <w:szCs w:val="18"/>
              </w:rPr>
              <w:t>resourceSet</w:t>
            </w:r>
            <w:proofErr w:type="spellEnd"/>
            <w:r w:rsidRPr="00606B61">
              <w:rPr>
                <w:szCs w:val="18"/>
              </w:rPr>
              <w:t>.</w:t>
            </w:r>
          </w:p>
        </w:tc>
      </w:tr>
      <w:tr w:rsidR="0059389B" w:rsidRPr="00606B61" w14:paraId="27D1DF85"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1583683B" w14:textId="77777777" w:rsidR="0059389B" w:rsidRPr="00606B61" w:rsidRDefault="0059389B" w:rsidP="004E1437">
            <w:pPr>
              <w:pStyle w:val="TAL"/>
              <w:rPr>
                <w:b/>
                <w:i/>
                <w:szCs w:val="22"/>
              </w:rPr>
            </w:pPr>
            <w:r w:rsidRPr="00606B61">
              <w:rPr>
                <w:b/>
                <w:i/>
                <w:szCs w:val="22"/>
              </w:rPr>
              <w:t>dl-PRS-</w:t>
            </w:r>
            <w:proofErr w:type="spellStart"/>
            <w:r w:rsidRPr="00606B61">
              <w:rPr>
                <w:b/>
                <w:i/>
                <w:szCs w:val="22"/>
              </w:rPr>
              <w:t>ResourceId</w:t>
            </w:r>
            <w:proofErr w:type="spellEnd"/>
          </w:p>
          <w:p w14:paraId="6D426963" w14:textId="77777777" w:rsidR="0059389B" w:rsidRPr="00606B61" w:rsidRDefault="0059389B" w:rsidP="004E1437">
            <w:pPr>
              <w:pStyle w:val="TAL"/>
              <w:rPr>
                <w:b/>
                <w:i/>
                <w:szCs w:val="22"/>
              </w:rPr>
            </w:pPr>
            <w:r w:rsidRPr="00606B61">
              <w:rPr>
                <w:szCs w:val="18"/>
              </w:rPr>
              <w:t xml:space="preserve">This field specifies the PRS-Resource ID of a PRS resource. </w:t>
            </w:r>
            <w:r w:rsidRPr="00606B61">
              <w:t xml:space="preserve">If this field is absent, the UE determines the </w:t>
            </w:r>
            <w:r w:rsidRPr="00606B61">
              <w:rPr>
                <w:i/>
                <w:iCs/>
              </w:rPr>
              <w:t>dl-PRS-</w:t>
            </w:r>
            <w:proofErr w:type="spellStart"/>
            <w:r w:rsidRPr="00606B61">
              <w:rPr>
                <w:i/>
                <w:iCs/>
              </w:rPr>
              <w:t>ResourceID</w:t>
            </w:r>
            <w:proofErr w:type="spellEnd"/>
            <w:r w:rsidRPr="00606B61">
              <w:t xml:space="preserve"> based on its PRS measurement from the TRP </w:t>
            </w:r>
            <w:r w:rsidRPr="00606B61">
              <w:rPr>
                <w:szCs w:val="18"/>
              </w:rPr>
              <w:t xml:space="preserve">(see TS 37.355 [49]) </w:t>
            </w:r>
            <w:r w:rsidRPr="00606B61">
              <w:t>and DL-PRS Resource Set.</w:t>
            </w:r>
          </w:p>
        </w:tc>
      </w:tr>
    </w:tbl>
    <w:p w14:paraId="3978C204" w14:textId="77777777" w:rsidR="0059389B" w:rsidRPr="00606B61" w:rsidRDefault="0059389B" w:rsidP="0059389B">
      <w:pPr>
        <w:rPr>
          <w:rFonts w:eastAsiaTheme="minorEastAsi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9389B" w:rsidRPr="00606B61" w14:paraId="70F2209E"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68B7DEFB" w14:textId="77777777" w:rsidR="0059389B" w:rsidRPr="00606B61" w:rsidRDefault="0059389B" w:rsidP="004E1437">
            <w:pPr>
              <w:pStyle w:val="TAH"/>
              <w:rPr>
                <w:szCs w:val="22"/>
              </w:rPr>
            </w:pPr>
            <w:r w:rsidRPr="00606B61">
              <w:rPr>
                <w:i/>
                <w:szCs w:val="22"/>
              </w:rPr>
              <w:t xml:space="preserve">SSB-Configuration </w:t>
            </w:r>
            <w:r w:rsidRPr="00606B61">
              <w:rPr>
                <w:szCs w:val="22"/>
              </w:rPr>
              <w:t>field descriptions</w:t>
            </w:r>
          </w:p>
        </w:tc>
      </w:tr>
      <w:tr w:rsidR="0059389B" w:rsidRPr="00606B61" w14:paraId="03D58674"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13DA3AA6" w14:textId="77777777" w:rsidR="0059389B" w:rsidRPr="00606B61" w:rsidRDefault="0059389B" w:rsidP="004E1437">
            <w:pPr>
              <w:pStyle w:val="TAL"/>
              <w:rPr>
                <w:szCs w:val="22"/>
              </w:rPr>
            </w:pPr>
            <w:proofErr w:type="spellStart"/>
            <w:r w:rsidRPr="00606B61">
              <w:rPr>
                <w:b/>
                <w:i/>
                <w:szCs w:val="22"/>
              </w:rPr>
              <w:t>halfFrameIndex</w:t>
            </w:r>
            <w:proofErr w:type="spellEnd"/>
          </w:p>
          <w:p w14:paraId="36089F56" w14:textId="77777777" w:rsidR="0059389B" w:rsidRPr="00606B61" w:rsidRDefault="0059389B" w:rsidP="004E1437">
            <w:pPr>
              <w:pStyle w:val="TAL"/>
              <w:rPr>
                <w:rFonts w:eastAsiaTheme="minorEastAsia"/>
                <w:szCs w:val="22"/>
              </w:rPr>
            </w:pPr>
            <w:bookmarkStart w:id="30" w:name="_MCCTEMPBM_CRPT61280230___4"/>
            <w:r w:rsidRPr="00606B61">
              <w:t>Indicates whether SSB is in the first half or the second half of the frame. Value zero indicates the first half and value 1 indicates the second half.</w:t>
            </w:r>
            <w:bookmarkEnd w:id="30"/>
          </w:p>
        </w:tc>
      </w:tr>
      <w:tr w:rsidR="0059389B" w:rsidRPr="00606B61" w14:paraId="5B0EC53E"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3193CC4F" w14:textId="77777777" w:rsidR="0059389B" w:rsidRPr="00606B61" w:rsidRDefault="0059389B" w:rsidP="004E1437">
            <w:pPr>
              <w:pStyle w:val="TAL"/>
              <w:keepNext w:val="0"/>
              <w:keepLines w:val="0"/>
              <w:widowControl w:val="0"/>
              <w:rPr>
                <w:b/>
                <w:i/>
                <w:snapToGrid w:val="0"/>
              </w:rPr>
            </w:pPr>
            <w:proofErr w:type="spellStart"/>
            <w:r w:rsidRPr="00606B61">
              <w:rPr>
                <w:b/>
                <w:i/>
                <w:snapToGrid w:val="0"/>
              </w:rPr>
              <w:t>integerSubframeOffset</w:t>
            </w:r>
            <w:proofErr w:type="spellEnd"/>
          </w:p>
          <w:p w14:paraId="0E11C712" w14:textId="77777777" w:rsidR="0059389B" w:rsidRPr="00606B61" w:rsidRDefault="0059389B" w:rsidP="004E1437">
            <w:pPr>
              <w:pStyle w:val="TAL"/>
              <w:rPr>
                <w:b/>
                <w:i/>
                <w:szCs w:val="22"/>
              </w:rPr>
            </w:pPr>
            <w:r w:rsidRPr="00606B61">
              <w:t xml:space="preserve">Indicates the </w:t>
            </w:r>
            <w:proofErr w:type="spellStart"/>
            <w:r w:rsidRPr="00606B61">
              <w:t>subframe</w:t>
            </w:r>
            <w:proofErr w:type="spellEnd"/>
            <w:r w:rsidRPr="00606B61">
              <w:t xml:space="preserve"> boundary offset of the cell in which SSB is </w:t>
            </w:r>
            <w:proofErr w:type="spellStart"/>
            <w:r w:rsidRPr="00606B61">
              <w:t>transmited</w:t>
            </w:r>
            <w:proofErr w:type="spellEnd"/>
            <w:r w:rsidRPr="00606B61">
              <w:rPr>
                <w:bCs/>
                <w:iCs/>
                <w:noProof/>
              </w:rPr>
              <w:t>.</w:t>
            </w:r>
          </w:p>
        </w:tc>
      </w:tr>
      <w:tr w:rsidR="0059389B" w:rsidRPr="00606B61" w14:paraId="288A676D"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60B1D535" w14:textId="77777777" w:rsidR="0059389B" w:rsidRPr="00606B61" w:rsidRDefault="0059389B" w:rsidP="004E1437">
            <w:pPr>
              <w:pStyle w:val="TAL"/>
              <w:keepNext w:val="0"/>
              <w:keepLines w:val="0"/>
              <w:widowControl w:val="0"/>
              <w:rPr>
                <w:b/>
                <w:bCs/>
                <w:i/>
                <w:iCs/>
                <w:noProof/>
              </w:rPr>
            </w:pPr>
            <w:r w:rsidRPr="00606B61">
              <w:rPr>
                <w:b/>
                <w:bCs/>
                <w:i/>
                <w:iCs/>
                <w:noProof/>
              </w:rPr>
              <w:t>sfn0-Offset</w:t>
            </w:r>
          </w:p>
          <w:p w14:paraId="214D2B7F" w14:textId="77777777" w:rsidR="0059389B" w:rsidRPr="00606B61" w:rsidRDefault="0059389B" w:rsidP="004E1437">
            <w:pPr>
              <w:pStyle w:val="TAL"/>
              <w:keepNext w:val="0"/>
              <w:keepLines w:val="0"/>
              <w:widowControl w:val="0"/>
              <w:rPr>
                <w:rFonts w:eastAsiaTheme="minorEastAsia"/>
                <w:b/>
                <w:i/>
                <w:snapToGrid w:val="0"/>
              </w:rPr>
            </w:pPr>
            <w:r w:rsidRPr="00606B61">
              <w:rPr>
                <w:bCs/>
                <w:iCs/>
                <w:noProof/>
              </w:rPr>
              <w:t>Indiactes the time offset of the SFN0 slot 0 for the cell with respect to SFN0 slot 0 of serving cell.</w:t>
            </w:r>
          </w:p>
        </w:tc>
      </w:tr>
      <w:tr w:rsidR="0059389B" w:rsidRPr="00606B61" w14:paraId="770C3B56"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60AE9497" w14:textId="77777777" w:rsidR="0059389B" w:rsidRPr="00606B61" w:rsidRDefault="0059389B" w:rsidP="004E1437">
            <w:pPr>
              <w:pStyle w:val="TAL"/>
              <w:rPr>
                <w:b/>
                <w:szCs w:val="22"/>
              </w:rPr>
            </w:pPr>
            <w:proofErr w:type="spellStart"/>
            <w:r w:rsidRPr="00606B61">
              <w:rPr>
                <w:b/>
                <w:i/>
                <w:szCs w:val="22"/>
              </w:rPr>
              <w:lastRenderedPageBreak/>
              <w:t>sfn</w:t>
            </w:r>
            <w:proofErr w:type="spellEnd"/>
            <w:r w:rsidRPr="00606B61">
              <w:rPr>
                <w:b/>
                <w:i/>
                <w:szCs w:val="22"/>
              </w:rPr>
              <w:t>-Offset</w:t>
            </w:r>
          </w:p>
          <w:p w14:paraId="24875673" w14:textId="77777777" w:rsidR="0059389B" w:rsidRPr="00606B61" w:rsidRDefault="0059389B" w:rsidP="004E1437">
            <w:pPr>
              <w:pStyle w:val="TAL"/>
              <w:rPr>
                <w:rFonts w:eastAsiaTheme="minorEastAsia"/>
                <w:b/>
                <w:i/>
                <w:szCs w:val="22"/>
              </w:rPr>
            </w:pPr>
            <w:r w:rsidRPr="00606B61">
              <w:rPr>
                <w:rFonts w:cs="Arial"/>
                <w:szCs w:val="18"/>
              </w:rPr>
              <w:t xml:space="preserve">Specifies the SFN offset between the </w:t>
            </w:r>
            <w:proofErr w:type="gramStart"/>
            <w:r w:rsidRPr="00606B61">
              <w:rPr>
                <w:rFonts w:cs="Arial"/>
                <w:szCs w:val="18"/>
              </w:rPr>
              <w:t>cell</w:t>
            </w:r>
            <w:proofErr w:type="gramEnd"/>
            <w:r w:rsidRPr="00606B61">
              <w:rPr>
                <w:rFonts w:cs="Arial"/>
                <w:szCs w:val="18"/>
              </w:rPr>
              <w:t xml:space="preserve"> in which SSB is </w:t>
            </w:r>
            <w:proofErr w:type="spellStart"/>
            <w:r w:rsidRPr="00606B61">
              <w:rPr>
                <w:rFonts w:cs="Arial"/>
                <w:szCs w:val="18"/>
              </w:rPr>
              <w:t>transmited</w:t>
            </w:r>
            <w:proofErr w:type="spellEnd"/>
            <w:r w:rsidRPr="00606B61">
              <w:rPr>
                <w:rFonts w:cs="Arial"/>
                <w:szCs w:val="18"/>
              </w:rPr>
              <w:t xml:space="preserve"> and serving cell. The offset corresponds to the number of full radio frames counted from the beginning of a radio frame #0 of serving cell to the beginning of the closest subsequent radio frame #0 of the cell in which SSB is transmitted.</w:t>
            </w:r>
          </w:p>
        </w:tc>
      </w:tr>
      <w:tr w:rsidR="0059389B" w:rsidRPr="00606B61" w14:paraId="7162CBFD" w14:textId="77777777" w:rsidTr="004E1437">
        <w:tc>
          <w:tcPr>
            <w:tcW w:w="14170" w:type="dxa"/>
            <w:tcBorders>
              <w:top w:val="single" w:sz="4" w:space="0" w:color="auto"/>
              <w:left w:val="single" w:sz="4" w:space="0" w:color="auto"/>
              <w:bottom w:val="single" w:sz="4" w:space="0" w:color="auto"/>
              <w:right w:val="single" w:sz="4" w:space="0" w:color="auto"/>
            </w:tcBorders>
          </w:tcPr>
          <w:p w14:paraId="2B4D4FF9" w14:textId="77777777" w:rsidR="0059389B" w:rsidRPr="00606B61" w:rsidRDefault="0059389B" w:rsidP="004E1437">
            <w:pPr>
              <w:pStyle w:val="TAL"/>
              <w:rPr>
                <w:b/>
                <w:i/>
                <w:szCs w:val="22"/>
              </w:rPr>
            </w:pPr>
            <w:proofErr w:type="spellStart"/>
            <w:r w:rsidRPr="00606B61">
              <w:rPr>
                <w:b/>
                <w:i/>
                <w:szCs w:val="22"/>
              </w:rPr>
              <w:t>sfn</w:t>
            </w:r>
            <w:proofErr w:type="spellEnd"/>
            <w:r w:rsidRPr="00606B61">
              <w:rPr>
                <w:b/>
                <w:i/>
                <w:szCs w:val="22"/>
              </w:rPr>
              <w:t>-SSB-Offset</w:t>
            </w:r>
          </w:p>
          <w:p w14:paraId="5001D55A" w14:textId="77777777" w:rsidR="0059389B" w:rsidRPr="00606B61" w:rsidRDefault="0059389B" w:rsidP="004E1437">
            <w:pPr>
              <w:pStyle w:val="TAL"/>
              <w:rPr>
                <w:b/>
                <w:i/>
                <w:szCs w:val="22"/>
              </w:rPr>
            </w:pPr>
            <w:r w:rsidRPr="00606B61">
              <w:rPr>
                <w:rFonts w:cs="Arial"/>
              </w:rPr>
              <w:t xml:space="preserve">Indicates the SFN offset of the transmitted SSB relative to the start of the SSB period. Value </w:t>
            </w:r>
            <w:r w:rsidRPr="00606B61">
              <w:rPr>
                <w:szCs w:val="22"/>
              </w:rPr>
              <w:t xml:space="preserve">0 indicates that the SSB is transmitted in the first system </w:t>
            </w:r>
            <w:proofErr w:type="gramStart"/>
            <w:r w:rsidRPr="00606B61">
              <w:rPr>
                <w:szCs w:val="22"/>
              </w:rPr>
              <w:t>frame,</w:t>
            </w:r>
            <w:proofErr w:type="gramEnd"/>
            <w:r w:rsidRPr="00606B61">
              <w:rPr>
                <w:szCs w:val="22"/>
              </w:rPr>
              <w:t xml:space="preserve"> value 1 indicates that SSB is transmitted in the second system frame and so on. The network configures this field according to the field </w:t>
            </w:r>
            <w:proofErr w:type="spellStart"/>
            <w:r w:rsidRPr="00606B61">
              <w:rPr>
                <w:i/>
                <w:szCs w:val="22"/>
              </w:rPr>
              <w:t>ssb</w:t>
            </w:r>
            <w:proofErr w:type="spellEnd"/>
            <w:r w:rsidRPr="00606B61">
              <w:rPr>
                <w:i/>
                <w:szCs w:val="22"/>
              </w:rPr>
              <w:t>-Periodicity</w:t>
            </w:r>
            <w:r w:rsidRPr="00606B61">
              <w:rPr>
                <w:szCs w:val="22"/>
              </w:rPr>
              <w:t xml:space="preserve"> such that the indicated system frame does not exceed the configured SSB periodicity.</w:t>
            </w:r>
          </w:p>
        </w:tc>
      </w:tr>
      <w:tr w:rsidR="0059389B" w:rsidRPr="00606B61" w14:paraId="62CD4093"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76389122" w14:textId="77777777" w:rsidR="0059389B" w:rsidRPr="00606B61" w:rsidRDefault="0059389B" w:rsidP="004E1437">
            <w:pPr>
              <w:pStyle w:val="TAL"/>
              <w:rPr>
                <w:szCs w:val="22"/>
              </w:rPr>
            </w:pPr>
            <w:proofErr w:type="spellStart"/>
            <w:r w:rsidRPr="00606B61">
              <w:rPr>
                <w:b/>
                <w:i/>
                <w:szCs w:val="22"/>
              </w:rPr>
              <w:t>ssb-Freq</w:t>
            </w:r>
            <w:proofErr w:type="spellEnd"/>
          </w:p>
          <w:p w14:paraId="7324B8AA" w14:textId="77777777" w:rsidR="0059389B" w:rsidRPr="00606B61" w:rsidRDefault="0059389B" w:rsidP="004E1437">
            <w:pPr>
              <w:pStyle w:val="TAL"/>
              <w:rPr>
                <w:b/>
                <w:i/>
                <w:szCs w:val="22"/>
              </w:rPr>
            </w:pPr>
            <w:r w:rsidRPr="00606B61">
              <w:rPr>
                <w:rFonts w:cs="Arial"/>
                <w:iCs/>
                <w:szCs w:val="18"/>
              </w:rPr>
              <w:t>Indicates the frequency of the SSB.</w:t>
            </w:r>
          </w:p>
        </w:tc>
      </w:tr>
      <w:tr w:rsidR="0059389B" w:rsidRPr="00606B61" w14:paraId="3317C041"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77333A1D" w14:textId="77777777" w:rsidR="0059389B" w:rsidRPr="00606B61" w:rsidRDefault="0059389B" w:rsidP="004E1437">
            <w:pPr>
              <w:pStyle w:val="TAL"/>
              <w:rPr>
                <w:b/>
                <w:i/>
                <w:szCs w:val="22"/>
              </w:rPr>
            </w:pPr>
            <w:proofErr w:type="spellStart"/>
            <w:r w:rsidRPr="00606B61">
              <w:rPr>
                <w:b/>
                <w:i/>
                <w:szCs w:val="22"/>
              </w:rPr>
              <w:t>ss</w:t>
            </w:r>
            <w:proofErr w:type="spellEnd"/>
            <w:r w:rsidRPr="00606B61">
              <w:rPr>
                <w:b/>
                <w:i/>
                <w:szCs w:val="22"/>
              </w:rPr>
              <w:t>-PBCH-</w:t>
            </w:r>
            <w:proofErr w:type="spellStart"/>
            <w:r w:rsidRPr="00606B61">
              <w:rPr>
                <w:b/>
                <w:i/>
                <w:szCs w:val="22"/>
              </w:rPr>
              <w:t>BlockPower</w:t>
            </w:r>
            <w:proofErr w:type="spellEnd"/>
          </w:p>
          <w:p w14:paraId="03496E43" w14:textId="77777777" w:rsidR="0059389B" w:rsidRPr="00606B61" w:rsidRDefault="0059389B" w:rsidP="004E1437">
            <w:pPr>
              <w:pStyle w:val="TAL"/>
              <w:rPr>
                <w:b/>
                <w:i/>
                <w:szCs w:val="22"/>
              </w:rPr>
            </w:pPr>
            <w:r w:rsidRPr="00606B61">
              <w:rPr>
                <w:szCs w:val="22"/>
              </w:rPr>
              <w:t xml:space="preserve">Average EPRE of the resources elements that carry secondary synchronization signals in </w:t>
            </w:r>
            <w:proofErr w:type="spellStart"/>
            <w:r w:rsidRPr="00606B61">
              <w:rPr>
                <w:szCs w:val="22"/>
              </w:rPr>
              <w:t>dBm</w:t>
            </w:r>
            <w:proofErr w:type="spellEnd"/>
            <w:r w:rsidRPr="00606B61">
              <w:rPr>
                <w:szCs w:val="22"/>
              </w:rPr>
              <w:t xml:space="preserve"> that the NW used for SSB transmission, see TS 38.213 [13], clause 7.</w:t>
            </w:r>
          </w:p>
        </w:tc>
      </w:tr>
      <w:tr w:rsidR="0059389B" w:rsidRPr="00606B61" w14:paraId="025080A4"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31375522" w14:textId="77777777" w:rsidR="0059389B" w:rsidRPr="00606B61" w:rsidRDefault="0059389B" w:rsidP="004E1437">
            <w:pPr>
              <w:pStyle w:val="TAL"/>
              <w:rPr>
                <w:b/>
                <w:i/>
                <w:szCs w:val="22"/>
              </w:rPr>
            </w:pPr>
            <w:proofErr w:type="spellStart"/>
            <w:r w:rsidRPr="00606B61">
              <w:rPr>
                <w:b/>
                <w:i/>
                <w:szCs w:val="22"/>
              </w:rPr>
              <w:t>ssb</w:t>
            </w:r>
            <w:proofErr w:type="spellEnd"/>
            <w:r w:rsidRPr="00606B61">
              <w:rPr>
                <w:b/>
                <w:i/>
                <w:szCs w:val="22"/>
              </w:rPr>
              <w:t>-Periodicity</w:t>
            </w:r>
          </w:p>
          <w:p w14:paraId="32C9C9D3" w14:textId="77777777" w:rsidR="0059389B" w:rsidRPr="00606B61" w:rsidRDefault="0059389B" w:rsidP="004E1437">
            <w:pPr>
              <w:pStyle w:val="TAL"/>
              <w:rPr>
                <w:rFonts w:eastAsiaTheme="minorEastAsia"/>
                <w:b/>
                <w:i/>
                <w:szCs w:val="22"/>
              </w:rPr>
            </w:pPr>
            <w:r w:rsidRPr="00606B61">
              <w:rPr>
                <w:szCs w:val="22"/>
              </w:rPr>
              <w:t>Indicates the periodicity of the SSB. If the field is absent, the UE applies the value ms5. (see TS 38.213 [13], clause 4.1)</w:t>
            </w:r>
          </w:p>
        </w:tc>
      </w:tr>
      <w:tr w:rsidR="0059389B" w:rsidRPr="00606B61" w14:paraId="11B8FFCC"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6563D703" w14:textId="77777777" w:rsidR="0059389B" w:rsidRPr="00606B61" w:rsidRDefault="0059389B" w:rsidP="004E1437">
            <w:pPr>
              <w:pStyle w:val="TAL"/>
              <w:rPr>
                <w:b/>
                <w:bCs/>
                <w:i/>
                <w:iCs/>
              </w:rPr>
            </w:pPr>
            <w:proofErr w:type="spellStart"/>
            <w:r w:rsidRPr="00606B61">
              <w:rPr>
                <w:b/>
                <w:bCs/>
                <w:i/>
                <w:iCs/>
              </w:rPr>
              <w:t>ssbSubcarrierSpacing</w:t>
            </w:r>
            <w:proofErr w:type="spellEnd"/>
          </w:p>
          <w:p w14:paraId="423C7A37" w14:textId="77777777" w:rsidR="0059389B" w:rsidRPr="00606B61" w:rsidRDefault="0059389B" w:rsidP="004E1437">
            <w:pPr>
              <w:pStyle w:val="TAL"/>
              <w:rPr>
                <w:szCs w:val="22"/>
              </w:rPr>
            </w:pPr>
            <w:r w:rsidRPr="00606B61">
              <w:rPr>
                <w:szCs w:val="22"/>
              </w:rPr>
              <w:t>Subcarrier spacing of SSB.</w:t>
            </w:r>
          </w:p>
          <w:p w14:paraId="25295E95" w14:textId="77777777" w:rsidR="0059389B" w:rsidRPr="00606B61" w:rsidRDefault="0059389B" w:rsidP="004E1437">
            <w:pPr>
              <w:pStyle w:val="TAL"/>
              <w:rPr>
                <w:szCs w:val="22"/>
              </w:rPr>
            </w:pPr>
            <w:r w:rsidRPr="00606B61">
              <w:rPr>
                <w:szCs w:val="22"/>
              </w:rPr>
              <w:t>Only the following values are applicable depending on the used frequency:</w:t>
            </w:r>
          </w:p>
          <w:p w14:paraId="3F1E425C" w14:textId="77777777" w:rsidR="0059389B" w:rsidRPr="00606B61" w:rsidRDefault="0059389B" w:rsidP="004E1437">
            <w:pPr>
              <w:pStyle w:val="TAL"/>
              <w:rPr>
                <w:szCs w:val="22"/>
              </w:rPr>
            </w:pPr>
            <w:r w:rsidRPr="00606B61">
              <w:rPr>
                <w:szCs w:val="22"/>
              </w:rPr>
              <w:t>FR1:    15 or 30 kHz</w:t>
            </w:r>
          </w:p>
          <w:p w14:paraId="06E4A129" w14:textId="77777777" w:rsidR="0059389B" w:rsidRPr="00606B61" w:rsidRDefault="0059389B" w:rsidP="004E1437">
            <w:pPr>
              <w:pStyle w:val="TAL"/>
              <w:rPr>
                <w:szCs w:val="22"/>
              </w:rPr>
            </w:pPr>
            <w:r w:rsidRPr="00606B61">
              <w:rPr>
                <w:szCs w:val="22"/>
              </w:rPr>
              <w:t>FR2-1/FR2-NTN:  120 or 240 kHz</w:t>
            </w:r>
          </w:p>
          <w:p w14:paraId="0C075E4A" w14:textId="77777777" w:rsidR="0059389B" w:rsidRPr="00606B61" w:rsidRDefault="0059389B" w:rsidP="004E1437">
            <w:pPr>
              <w:pStyle w:val="TAL"/>
            </w:pPr>
            <w:r w:rsidRPr="00606B61">
              <w:rPr>
                <w:szCs w:val="22"/>
              </w:rPr>
              <w:t>FR2-2:  120, 480, or 960 kHz</w:t>
            </w:r>
          </w:p>
        </w:tc>
      </w:tr>
    </w:tbl>
    <w:p w14:paraId="0139F075" w14:textId="77777777" w:rsidR="0059389B" w:rsidRPr="00606B61" w:rsidRDefault="0059389B" w:rsidP="005938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389B" w:rsidRPr="00606B61" w14:paraId="3DCE572B"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6CA6696" w14:textId="77777777" w:rsidR="0059389B" w:rsidRPr="00606B61" w:rsidRDefault="0059389B" w:rsidP="004E1437">
            <w:pPr>
              <w:pStyle w:val="TAH"/>
            </w:pPr>
            <w:proofErr w:type="spellStart"/>
            <w:r w:rsidRPr="00606B61">
              <w:rPr>
                <w:i/>
              </w:rPr>
              <w:t>TxHoppingConfig</w:t>
            </w:r>
            <w:proofErr w:type="spellEnd"/>
            <w:r w:rsidRPr="00606B61">
              <w:rPr>
                <w:i/>
              </w:rPr>
              <w:t xml:space="preserve"> </w:t>
            </w:r>
            <w:r w:rsidRPr="00606B61">
              <w:t>field descriptions</w:t>
            </w:r>
          </w:p>
        </w:tc>
      </w:tr>
      <w:tr w:rsidR="0059389B" w:rsidRPr="00606B61" w14:paraId="03E5CF34"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FF2E753" w14:textId="77777777" w:rsidR="0059389B" w:rsidRPr="00606B61" w:rsidRDefault="0059389B" w:rsidP="004E1437">
            <w:pPr>
              <w:pStyle w:val="TAL"/>
              <w:rPr>
                <w:b/>
                <w:bCs/>
                <w:i/>
                <w:iCs/>
              </w:rPr>
            </w:pPr>
            <w:proofErr w:type="spellStart"/>
            <w:r w:rsidRPr="00606B61">
              <w:rPr>
                <w:b/>
                <w:bCs/>
                <w:i/>
                <w:iCs/>
              </w:rPr>
              <w:t>numberOfHops</w:t>
            </w:r>
            <w:proofErr w:type="spellEnd"/>
          </w:p>
          <w:p w14:paraId="14A11D18" w14:textId="77777777" w:rsidR="0059389B" w:rsidRPr="00606B61" w:rsidRDefault="0059389B" w:rsidP="004E1437">
            <w:pPr>
              <w:pStyle w:val="TAL"/>
            </w:pPr>
            <w:r w:rsidRPr="00606B61">
              <w:rPr>
                <w:szCs w:val="18"/>
              </w:rPr>
              <w:t xml:space="preserve">This field specifies the number of hops. Value 1 indicates one </w:t>
            </w:r>
            <w:proofErr w:type="gramStart"/>
            <w:r w:rsidRPr="00606B61">
              <w:rPr>
                <w:szCs w:val="18"/>
              </w:rPr>
              <w:t>hop,</w:t>
            </w:r>
            <w:proofErr w:type="gramEnd"/>
            <w:r w:rsidRPr="00606B61">
              <w:rPr>
                <w:szCs w:val="18"/>
              </w:rPr>
              <w:t xml:space="preserve"> value 2 indicates two hops and so on.</w:t>
            </w:r>
          </w:p>
        </w:tc>
      </w:tr>
      <w:tr w:rsidR="0059389B" w:rsidRPr="00606B61" w14:paraId="0096655C"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24ABB2F" w14:textId="77777777" w:rsidR="0059389B" w:rsidRPr="00606B61" w:rsidRDefault="0059389B" w:rsidP="004E1437">
            <w:pPr>
              <w:pStyle w:val="TAL"/>
              <w:rPr>
                <w:b/>
                <w:bCs/>
                <w:i/>
                <w:iCs/>
              </w:rPr>
            </w:pPr>
            <w:proofErr w:type="spellStart"/>
            <w:r w:rsidRPr="00606B61">
              <w:rPr>
                <w:b/>
                <w:bCs/>
                <w:i/>
                <w:iCs/>
              </w:rPr>
              <w:t>overlapValue</w:t>
            </w:r>
            <w:proofErr w:type="spellEnd"/>
          </w:p>
          <w:p w14:paraId="27FBC3E1" w14:textId="77777777" w:rsidR="0059389B" w:rsidRPr="00606B61" w:rsidRDefault="0059389B" w:rsidP="004E1437">
            <w:pPr>
              <w:pStyle w:val="TAL"/>
              <w:rPr>
                <w:rFonts w:cs="Arial"/>
                <w:bCs/>
                <w:iCs/>
                <w:noProof/>
                <w:szCs w:val="18"/>
              </w:rPr>
            </w:pPr>
            <w:r w:rsidRPr="00606B61">
              <w:rPr>
                <w:rFonts w:cs="Arial"/>
                <w:iCs/>
                <w:noProof/>
                <w:szCs w:val="18"/>
              </w:rPr>
              <w:t>This field specifies the overlap during SRS transmission in terms of number of</w:t>
            </w:r>
            <w:r w:rsidRPr="00606B61">
              <w:rPr>
                <w:rFonts w:cs="Arial"/>
                <w:iCs/>
                <w:szCs w:val="18"/>
              </w:rPr>
              <w:t xml:space="preserve"> </w:t>
            </w:r>
            <w:r w:rsidRPr="00606B61">
              <w:rPr>
                <w:rFonts w:cs="Arial"/>
                <w:i/>
                <w:szCs w:val="18"/>
              </w:rPr>
              <w:t>resource blocks</w:t>
            </w:r>
            <w:r w:rsidRPr="00606B61">
              <w:rPr>
                <w:rFonts w:cs="Arial"/>
                <w:iCs/>
                <w:noProof/>
                <w:szCs w:val="18"/>
              </w:rPr>
              <w:t xml:space="preserve">. Value </w:t>
            </w:r>
            <w:proofErr w:type="spellStart"/>
            <w:r w:rsidRPr="00606B61">
              <w:rPr>
                <w:rFonts w:cs="Arial"/>
                <w:i/>
                <w:szCs w:val="18"/>
              </w:rPr>
              <w:t>zeroRB</w:t>
            </w:r>
            <w:proofErr w:type="spellEnd"/>
            <w:r w:rsidRPr="00606B61">
              <w:rPr>
                <w:rFonts w:cs="Arial"/>
                <w:iCs/>
                <w:szCs w:val="18"/>
              </w:rPr>
              <w:t xml:space="preserve"> implies </w:t>
            </w:r>
            <w:r w:rsidRPr="00606B61">
              <w:rPr>
                <w:rFonts w:cs="Arial"/>
                <w:i/>
                <w:noProof/>
                <w:szCs w:val="18"/>
              </w:rPr>
              <w:t>0 RB</w:t>
            </w:r>
            <w:r w:rsidRPr="00606B61">
              <w:rPr>
                <w:rFonts w:cs="Arial"/>
                <w:iCs/>
                <w:noProof/>
                <w:szCs w:val="18"/>
              </w:rPr>
              <w:t xml:space="preserve">, value </w:t>
            </w:r>
            <w:r w:rsidRPr="00606B61">
              <w:rPr>
                <w:rFonts w:cs="Arial"/>
                <w:i/>
                <w:iCs/>
                <w:noProof/>
                <w:szCs w:val="18"/>
              </w:rPr>
              <w:t>oneRB</w:t>
            </w:r>
            <w:r w:rsidRPr="00606B61">
              <w:rPr>
                <w:rFonts w:cs="Arial"/>
                <w:iCs/>
                <w:noProof/>
                <w:szCs w:val="18"/>
              </w:rPr>
              <w:t xml:space="preserve"> corresponds to </w:t>
            </w:r>
            <w:r w:rsidRPr="00606B61">
              <w:rPr>
                <w:rFonts w:cs="Arial"/>
                <w:i/>
                <w:noProof/>
                <w:szCs w:val="18"/>
              </w:rPr>
              <w:t>1 RB</w:t>
            </w:r>
            <w:r w:rsidRPr="00606B61">
              <w:rPr>
                <w:rFonts w:cs="Arial"/>
                <w:iCs/>
                <w:noProof/>
                <w:szCs w:val="18"/>
              </w:rPr>
              <w:t xml:space="preserve">, value </w:t>
            </w:r>
            <w:r w:rsidRPr="00606B61">
              <w:rPr>
                <w:rFonts w:cs="Arial"/>
                <w:i/>
                <w:iCs/>
                <w:noProof/>
                <w:szCs w:val="18"/>
              </w:rPr>
              <w:t>twoRB</w:t>
            </w:r>
            <w:r w:rsidRPr="00606B61">
              <w:rPr>
                <w:rFonts w:cs="Arial"/>
                <w:iCs/>
                <w:noProof/>
                <w:szCs w:val="18"/>
              </w:rPr>
              <w:t xml:space="preserve"> corresponds to </w:t>
            </w:r>
            <w:r w:rsidRPr="00606B61">
              <w:rPr>
                <w:rFonts w:cs="Arial"/>
                <w:i/>
                <w:szCs w:val="18"/>
              </w:rPr>
              <w:t>2 RBs</w:t>
            </w:r>
            <w:r w:rsidRPr="00606B61">
              <w:rPr>
                <w:rFonts w:cs="Arial"/>
                <w:iCs/>
                <w:szCs w:val="18"/>
              </w:rPr>
              <w:t xml:space="preserve"> </w:t>
            </w:r>
            <w:r w:rsidRPr="00606B61">
              <w:rPr>
                <w:rFonts w:cs="Arial"/>
                <w:szCs w:val="18"/>
              </w:rPr>
              <w:t xml:space="preserve">and so on. The same value for the </w:t>
            </w:r>
            <w:proofErr w:type="spellStart"/>
            <w:r w:rsidRPr="00606B61">
              <w:rPr>
                <w:rFonts w:cs="Arial"/>
                <w:i/>
                <w:iCs/>
                <w:szCs w:val="18"/>
              </w:rPr>
              <w:t>overlapValue</w:t>
            </w:r>
            <w:proofErr w:type="spellEnd"/>
            <w:r w:rsidRPr="00606B61">
              <w:rPr>
                <w:rFonts w:cs="Arial"/>
                <w:szCs w:val="18"/>
              </w:rPr>
              <w:t xml:space="preserve"> is configured to all the hops.</w:t>
            </w:r>
          </w:p>
        </w:tc>
      </w:tr>
      <w:tr w:rsidR="0059389B" w:rsidRPr="00606B61" w14:paraId="6EFB7945"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4BB2D00" w14:textId="77777777" w:rsidR="0059389B" w:rsidRPr="00606B61" w:rsidRDefault="0059389B" w:rsidP="004E1437">
            <w:pPr>
              <w:pStyle w:val="TAL"/>
              <w:rPr>
                <w:b/>
                <w:bCs/>
                <w:i/>
                <w:iCs/>
              </w:rPr>
            </w:pPr>
            <w:proofErr w:type="spellStart"/>
            <w:r w:rsidRPr="00606B61">
              <w:rPr>
                <w:b/>
                <w:bCs/>
                <w:i/>
                <w:iCs/>
              </w:rPr>
              <w:t>slotOffsetForRemainingHopsList</w:t>
            </w:r>
            <w:proofErr w:type="spellEnd"/>
          </w:p>
          <w:p w14:paraId="3BBA23C8" w14:textId="77777777" w:rsidR="0059389B" w:rsidRPr="00606B61" w:rsidRDefault="0059389B" w:rsidP="004E1437">
            <w:pPr>
              <w:pStyle w:val="TAL"/>
            </w:pPr>
            <w:r w:rsidRPr="00606B61">
              <w:rPr>
                <w:szCs w:val="18"/>
              </w:rPr>
              <w:t xml:space="preserve">This field specifies the starting slot offset and starting symbol for the SRS resource with </w:t>
            </w:r>
            <w:proofErr w:type="spellStart"/>
            <w:r w:rsidRPr="00606B61">
              <w:rPr>
                <w:szCs w:val="18"/>
              </w:rPr>
              <w:t>tx</w:t>
            </w:r>
            <w:proofErr w:type="spellEnd"/>
            <w:r w:rsidRPr="00606B61">
              <w:rPr>
                <w:szCs w:val="18"/>
              </w:rPr>
              <w:t xml:space="preserve"> hopping for different resource types (aperiodic, semi-persistent or periodic SRS transmission)</w:t>
            </w:r>
            <w:r w:rsidRPr="00606B61">
              <w:t>. Each hop is configured with the same periodicity.</w:t>
            </w:r>
          </w:p>
        </w:tc>
      </w:tr>
    </w:tbl>
    <w:p w14:paraId="40684AD8" w14:textId="77777777" w:rsidR="0059389B" w:rsidRPr="00606B61" w:rsidRDefault="0059389B" w:rsidP="005938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9389B" w:rsidRPr="00606B61" w14:paraId="6E01AD18" w14:textId="77777777" w:rsidTr="004E1437">
        <w:tc>
          <w:tcPr>
            <w:tcW w:w="4027" w:type="dxa"/>
            <w:tcBorders>
              <w:top w:val="single" w:sz="4" w:space="0" w:color="auto"/>
              <w:left w:val="single" w:sz="4" w:space="0" w:color="auto"/>
              <w:bottom w:val="single" w:sz="4" w:space="0" w:color="auto"/>
              <w:right w:val="single" w:sz="4" w:space="0" w:color="auto"/>
            </w:tcBorders>
            <w:hideMark/>
          </w:tcPr>
          <w:p w14:paraId="7C0C2731" w14:textId="77777777" w:rsidR="0059389B" w:rsidRPr="00606B61" w:rsidRDefault="0059389B" w:rsidP="004E1437">
            <w:pPr>
              <w:pStyle w:val="TAH"/>
              <w:rPr>
                <w:lang w:eastAsia="sv-SE"/>
              </w:rPr>
            </w:pPr>
            <w:r w:rsidRPr="00606B6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488420" w14:textId="77777777" w:rsidR="0059389B" w:rsidRPr="00606B61" w:rsidRDefault="0059389B" w:rsidP="004E1437">
            <w:pPr>
              <w:pStyle w:val="TAH"/>
              <w:rPr>
                <w:lang w:eastAsia="sv-SE"/>
              </w:rPr>
            </w:pPr>
            <w:r w:rsidRPr="00606B61">
              <w:rPr>
                <w:lang w:eastAsia="sv-SE"/>
              </w:rPr>
              <w:t>Explanation</w:t>
            </w:r>
          </w:p>
        </w:tc>
      </w:tr>
      <w:tr w:rsidR="0059389B" w:rsidRPr="00606B61" w14:paraId="1B9291D0" w14:textId="77777777" w:rsidTr="004E1437">
        <w:tc>
          <w:tcPr>
            <w:tcW w:w="4027" w:type="dxa"/>
            <w:tcBorders>
              <w:top w:val="single" w:sz="4" w:space="0" w:color="auto"/>
              <w:left w:val="single" w:sz="4" w:space="0" w:color="auto"/>
              <w:bottom w:val="single" w:sz="4" w:space="0" w:color="auto"/>
              <w:right w:val="single" w:sz="4" w:space="0" w:color="auto"/>
            </w:tcBorders>
            <w:hideMark/>
          </w:tcPr>
          <w:p w14:paraId="515A5A18" w14:textId="77777777" w:rsidR="0059389B" w:rsidRPr="00606B61" w:rsidRDefault="0059389B" w:rsidP="004E1437">
            <w:pPr>
              <w:pStyle w:val="TAL"/>
              <w:rPr>
                <w:i/>
                <w:iCs/>
              </w:rPr>
            </w:pPr>
            <w:proofErr w:type="spellStart"/>
            <w:r w:rsidRPr="00606B61">
              <w:rPr>
                <w:i/>
                <w:iCs/>
              </w:rPr>
              <w:t>DLorJointTCI</w:t>
            </w:r>
            <w:proofErr w:type="spellEnd"/>
            <w:r w:rsidRPr="00606B61">
              <w:rPr>
                <w:i/>
                <w:iCs/>
              </w:rPr>
              <w:t>-SRS</w:t>
            </w:r>
          </w:p>
        </w:tc>
        <w:tc>
          <w:tcPr>
            <w:tcW w:w="10146" w:type="dxa"/>
            <w:tcBorders>
              <w:top w:val="single" w:sz="4" w:space="0" w:color="auto"/>
              <w:left w:val="single" w:sz="4" w:space="0" w:color="auto"/>
              <w:bottom w:val="single" w:sz="4" w:space="0" w:color="auto"/>
              <w:right w:val="single" w:sz="4" w:space="0" w:color="auto"/>
            </w:tcBorders>
            <w:hideMark/>
          </w:tcPr>
          <w:p w14:paraId="123F259C" w14:textId="77777777" w:rsidR="0059389B" w:rsidRPr="00606B61" w:rsidRDefault="0059389B" w:rsidP="004E1437">
            <w:pPr>
              <w:pStyle w:val="TAL"/>
            </w:pPr>
            <w:r w:rsidRPr="00606B61">
              <w:t xml:space="preserve">The field is mandatory present if </w:t>
            </w:r>
            <w:proofErr w:type="spellStart"/>
            <w:r w:rsidRPr="00606B61">
              <w:t>srs</w:t>
            </w:r>
            <w:proofErr w:type="spellEnd"/>
            <w:r w:rsidRPr="00606B61">
              <w:t>-</w:t>
            </w:r>
            <w:proofErr w:type="spellStart"/>
            <w:r w:rsidRPr="00606B61">
              <w:t>DLorJointTCI</w:t>
            </w:r>
            <w:proofErr w:type="spellEnd"/>
            <w:r w:rsidRPr="00606B61">
              <w:t>-State is configured, otherwise it is absent Need R.</w:t>
            </w:r>
          </w:p>
        </w:tc>
      </w:tr>
      <w:tr w:rsidR="0059389B" w:rsidRPr="00606B61" w14:paraId="0BC2779D" w14:textId="77777777" w:rsidTr="004E1437">
        <w:tc>
          <w:tcPr>
            <w:tcW w:w="4027" w:type="dxa"/>
            <w:tcBorders>
              <w:top w:val="single" w:sz="4" w:space="0" w:color="auto"/>
              <w:left w:val="single" w:sz="4" w:space="0" w:color="auto"/>
              <w:bottom w:val="single" w:sz="4" w:space="0" w:color="auto"/>
              <w:right w:val="single" w:sz="4" w:space="0" w:color="auto"/>
            </w:tcBorders>
          </w:tcPr>
          <w:p w14:paraId="60F09E9E" w14:textId="77777777" w:rsidR="0059389B" w:rsidRPr="00606B61" w:rsidRDefault="0059389B" w:rsidP="004E1437">
            <w:pPr>
              <w:pStyle w:val="TAL"/>
              <w:rPr>
                <w:i/>
                <w:iCs/>
              </w:rPr>
            </w:pPr>
            <w:proofErr w:type="spellStart"/>
            <w:r w:rsidRPr="00606B61">
              <w:rPr>
                <w:i/>
                <w:iCs/>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14:paraId="0A020D3C" w14:textId="77777777" w:rsidR="0059389B" w:rsidRPr="00606B61" w:rsidRDefault="0059389B" w:rsidP="004E1437">
            <w:pPr>
              <w:pStyle w:val="TAL"/>
            </w:pPr>
            <w:r w:rsidRPr="00606B61">
              <w:t xml:space="preserve">The field is optionally present, Need R, if the field </w:t>
            </w:r>
            <w:proofErr w:type="spellStart"/>
            <w:r w:rsidRPr="00606B61">
              <w:rPr>
                <w:i/>
                <w:iCs/>
              </w:rPr>
              <w:t>followUnifiedTCI-StateSRS</w:t>
            </w:r>
            <w:proofErr w:type="spellEnd"/>
            <w:r w:rsidRPr="00606B61">
              <w:t xml:space="preserve"> is present. Otherwise, it is absent.</w:t>
            </w:r>
          </w:p>
        </w:tc>
      </w:tr>
      <w:tr w:rsidR="0059389B" w:rsidRPr="00606B61" w14:paraId="1EC1C310" w14:textId="77777777" w:rsidTr="004E1437">
        <w:tc>
          <w:tcPr>
            <w:tcW w:w="4027" w:type="dxa"/>
            <w:tcBorders>
              <w:top w:val="single" w:sz="4" w:space="0" w:color="auto"/>
              <w:left w:val="single" w:sz="4" w:space="0" w:color="auto"/>
              <w:bottom w:val="single" w:sz="4" w:space="0" w:color="auto"/>
              <w:right w:val="single" w:sz="4" w:space="0" w:color="auto"/>
            </w:tcBorders>
            <w:hideMark/>
          </w:tcPr>
          <w:p w14:paraId="3E737A15" w14:textId="77777777" w:rsidR="0059389B" w:rsidRPr="00606B61" w:rsidRDefault="0059389B" w:rsidP="004E1437">
            <w:pPr>
              <w:pStyle w:val="TAL"/>
              <w:rPr>
                <w:i/>
                <w:lang w:eastAsia="sv-SE"/>
              </w:rPr>
            </w:pPr>
            <w:proofErr w:type="spellStart"/>
            <w:r w:rsidRPr="00606B61">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1F4C5F" w14:textId="77777777" w:rsidR="0059389B" w:rsidRPr="00606B61" w:rsidRDefault="0059389B" w:rsidP="004E1437">
            <w:pPr>
              <w:pStyle w:val="TAL"/>
              <w:rPr>
                <w:lang w:eastAsia="sv-SE"/>
              </w:rPr>
            </w:pPr>
            <w:r w:rsidRPr="00606B61">
              <w:rPr>
                <w:lang w:eastAsia="sv-SE"/>
              </w:rPr>
              <w:t xml:space="preserve">This field is optionally present, Need M, in case of </w:t>
            </w:r>
            <w:r w:rsidRPr="00606B61">
              <w:rPr>
                <w:szCs w:val="22"/>
                <w:lang w:eastAsia="sv-SE"/>
              </w:rPr>
              <w:t xml:space="preserve">non-codebook based transmission, </w:t>
            </w:r>
            <w:proofErr w:type="gramStart"/>
            <w:r w:rsidRPr="00606B61">
              <w:rPr>
                <w:szCs w:val="22"/>
                <w:lang w:eastAsia="sv-SE"/>
              </w:rPr>
              <w:t>otherwise</w:t>
            </w:r>
            <w:proofErr w:type="gramEnd"/>
            <w:r w:rsidRPr="00606B61">
              <w:rPr>
                <w:szCs w:val="22"/>
                <w:lang w:eastAsia="sv-SE"/>
              </w:rPr>
              <w:t xml:space="preserve"> the field is absent.</w:t>
            </w:r>
          </w:p>
        </w:tc>
      </w:tr>
      <w:tr w:rsidR="0059389B" w:rsidRPr="00606B61" w14:paraId="5AF3E493" w14:textId="77777777" w:rsidTr="004E1437">
        <w:tc>
          <w:tcPr>
            <w:tcW w:w="4027" w:type="dxa"/>
            <w:tcBorders>
              <w:top w:val="single" w:sz="4" w:space="0" w:color="auto"/>
              <w:left w:val="single" w:sz="4" w:space="0" w:color="auto"/>
              <w:bottom w:val="single" w:sz="4" w:space="0" w:color="auto"/>
              <w:right w:val="single" w:sz="4" w:space="0" w:color="auto"/>
            </w:tcBorders>
            <w:hideMark/>
          </w:tcPr>
          <w:p w14:paraId="0A64FB88" w14:textId="77777777" w:rsidR="0059389B" w:rsidRPr="00606B61" w:rsidRDefault="0059389B" w:rsidP="004E1437">
            <w:pPr>
              <w:pStyle w:val="TAL"/>
              <w:rPr>
                <w:i/>
                <w:lang w:eastAsia="sv-SE"/>
              </w:rPr>
            </w:pPr>
            <w:proofErr w:type="spellStart"/>
            <w:r w:rsidRPr="00606B61">
              <w:rPr>
                <w:i/>
                <w:iCs/>
              </w:rPr>
              <w:t>Pathloss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124527" w14:textId="77777777" w:rsidR="0059389B" w:rsidRPr="00606B61" w:rsidRDefault="0059389B" w:rsidP="004E1437">
            <w:pPr>
              <w:pStyle w:val="TAL"/>
              <w:rPr>
                <w:lang w:eastAsia="sv-SE"/>
              </w:rPr>
            </w:pPr>
            <w:r w:rsidRPr="00606B61">
              <w:t xml:space="preserve">The field is mandatory present if the IE </w:t>
            </w:r>
            <w:r w:rsidRPr="00606B61">
              <w:rPr>
                <w:i/>
              </w:rPr>
              <w:t>SSB-</w:t>
            </w:r>
            <w:proofErr w:type="spellStart"/>
            <w:r w:rsidRPr="00606B61">
              <w:rPr>
                <w:i/>
              </w:rPr>
              <w:t>InfoNcell</w:t>
            </w:r>
            <w:proofErr w:type="spellEnd"/>
            <w:r w:rsidRPr="00606B61">
              <w:rPr>
                <w:i/>
              </w:rPr>
              <w:t xml:space="preserve"> </w:t>
            </w:r>
            <w:ins w:id="31" w:author="CATT (Jianxiang)" w:date="2026-01-28T15:21:00Z">
              <w:r w:rsidRPr="00FB5B86">
                <w:t>for</w:t>
              </w:r>
              <w:r w:rsidRPr="00FB5B86">
                <w:rPr>
                  <w:rFonts w:hint="eastAsia"/>
                  <w:lang w:eastAsia="zh-CN"/>
                </w:rPr>
                <w:t xml:space="preserve"> </w:t>
              </w:r>
            </w:ins>
            <w:proofErr w:type="spellStart"/>
            <w:ins w:id="32" w:author="China Telecom" w:date="2026-01-27T15:42:00Z">
              <w:r w:rsidRPr="00BC3BF0">
                <w:rPr>
                  <w:rFonts w:eastAsia="Times New Roman"/>
                </w:rPr>
                <w:t>neighboring</w:t>
              </w:r>
              <w:proofErr w:type="spellEnd"/>
              <w:r w:rsidRPr="00BC3BF0">
                <w:rPr>
                  <w:rFonts w:eastAsia="Times New Roman"/>
                </w:rPr>
                <w:t xml:space="preserve"> cell</w:t>
              </w:r>
            </w:ins>
            <w:r w:rsidRPr="00606B61">
              <w:t xml:space="preserve"> is included in</w:t>
            </w:r>
            <w:r w:rsidRPr="00606B61">
              <w:rPr>
                <w:i/>
                <w:iCs/>
              </w:rPr>
              <w:t xml:space="preserve"> </w:t>
            </w:r>
            <w:proofErr w:type="spellStart"/>
            <w:r w:rsidRPr="00606B61">
              <w:rPr>
                <w:i/>
                <w:iCs/>
              </w:rPr>
              <w:t>pathlossReferenceRS-Pos</w:t>
            </w:r>
            <w:proofErr w:type="spellEnd"/>
            <w:r w:rsidRPr="00606B61">
              <w:t>; otherwise it is optionally present, Need R</w:t>
            </w:r>
          </w:p>
        </w:tc>
      </w:tr>
      <w:tr w:rsidR="0059389B" w:rsidRPr="00606B61" w14:paraId="257BF57B" w14:textId="77777777" w:rsidTr="004E1437">
        <w:tc>
          <w:tcPr>
            <w:tcW w:w="4027" w:type="dxa"/>
            <w:tcBorders>
              <w:top w:val="single" w:sz="4" w:space="0" w:color="auto"/>
              <w:left w:val="single" w:sz="4" w:space="0" w:color="auto"/>
              <w:bottom w:val="single" w:sz="4" w:space="0" w:color="auto"/>
              <w:right w:val="single" w:sz="4" w:space="0" w:color="auto"/>
            </w:tcBorders>
            <w:hideMark/>
          </w:tcPr>
          <w:p w14:paraId="5994BB76" w14:textId="77777777" w:rsidR="0059389B" w:rsidRPr="00606B61" w:rsidRDefault="0059389B" w:rsidP="004E1437">
            <w:pPr>
              <w:pStyle w:val="TAL"/>
              <w:rPr>
                <w:i/>
                <w:iCs/>
              </w:rPr>
            </w:pPr>
            <w:r w:rsidRPr="00606B61">
              <w:rPr>
                <w:i/>
                <w:iCs/>
              </w:rPr>
              <w:t>Setup</w:t>
            </w:r>
          </w:p>
        </w:tc>
        <w:tc>
          <w:tcPr>
            <w:tcW w:w="10146" w:type="dxa"/>
            <w:tcBorders>
              <w:top w:val="single" w:sz="4" w:space="0" w:color="auto"/>
              <w:left w:val="single" w:sz="4" w:space="0" w:color="auto"/>
              <w:bottom w:val="single" w:sz="4" w:space="0" w:color="auto"/>
              <w:right w:val="single" w:sz="4" w:space="0" w:color="auto"/>
            </w:tcBorders>
            <w:hideMark/>
          </w:tcPr>
          <w:p w14:paraId="39E87276" w14:textId="77777777" w:rsidR="0059389B" w:rsidRPr="00606B61" w:rsidRDefault="0059389B" w:rsidP="004E1437">
            <w:pPr>
              <w:pStyle w:val="TAL"/>
            </w:pPr>
            <w:r w:rsidRPr="00606B61">
              <w:t>This field is mandatory present upon configuration of SRS-</w:t>
            </w:r>
            <w:proofErr w:type="spellStart"/>
            <w:r w:rsidRPr="00606B61">
              <w:t>ResourceSet</w:t>
            </w:r>
            <w:proofErr w:type="spellEnd"/>
            <w:r w:rsidRPr="00606B61">
              <w:t xml:space="preserve"> or SRS-Resource and optionally present, Need M, otherwise.</w:t>
            </w:r>
          </w:p>
        </w:tc>
      </w:tr>
      <w:bookmarkEnd w:id="8"/>
      <w:bookmarkEnd w:id="9"/>
      <w:bookmarkEnd w:id="10"/>
      <w:bookmarkEnd w:id="11"/>
      <w:bookmarkEnd w:id="12"/>
      <w:bookmarkEnd w:id="13"/>
      <w:bookmarkEnd w:id="14"/>
    </w:tbl>
    <w:p w14:paraId="0C7103AE" w14:textId="77777777" w:rsidR="00F423E0" w:rsidRDefault="00F423E0" w:rsidP="00F423E0">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D0444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4F8E5" w14:textId="77777777" w:rsidR="00D23060" w:rsidRDefault="00D23060">
      <w:r>
        <w:separator/>
      </w:r>
    </w:p>
  </w:endnote>
  <w:endnote w:type="continuationSeparator" w:id="0">
    <w:p w14:paraId="0886182A" w14:textId="77777777" w:rsidR="00D23060" w:rsidRDefault="00D2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汉仪中黑 197"/>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893164" w14:textId="77777777" w:rsidR="00D23060" w:rsidRDefault="00D23060">
      <w:r>
        <w:separator/>
      </w:r>
    </w:p>
  </w:footnote>
  <w:footnote w:type="continuationSeparator" w:id="0">
    <w:p w14:paraId="03BF31E2" w14:textId="77777777" w:rsidR="00D23060" w:rsidRDefault="00D23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7A1D"/>
    <w:rsid w:val="001E41F3"/>
    <w:rsid w:val="0026004D"/>
    <w:rsid w:val="002640DD"/>
    <w:rsid w:val="00275D12"/>
    <w:rsid w:val="00284FEB"/>
    <w:rsid w:val="002860C4"/>
    <w:rsid w:val="002B5741"/>
    <w:rsid w:val="002C2898"/>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389B"/>
    <w:rsid w:val="005E2C44"/>
    <w:rsid w:val="005F7D01"/>
    <w:rsid w:val="00621188"/>
    <w:rsid w:val="006257ED"/>
    <w:rsid w:val="00653DE4"/>
    <w:rsid w:val="00661C9C"/>
    <w:rsid w:val="00665C47"/>
    <w:rsid w:val="00695808"/>
    <w:rsid w:val="006B46FB"/>
    <w:rsid w:val="006E21FB"/>
    <w:rsid w:val="00705B3F"/>
    <w:rsid w:val="0079119F"/>
    <w:rsid w:val="00792342"/>
    <w:rsid w:val="007977A8"/>
    <w:rsid w:val="007B310E"/>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52F1"/>
    <w:rsid w:val="009777D9"/>
    <w:rsid w:val="00987413"/>
    <w:rsid w:val="00991B88"/>
    <w:rsid w:val="009A5753"/>
    <w:rsid w:val="009A579D"/>
    <w:rsid w:val="009E3297"/>
    <w:rsid w:val="009E736C"/>
    <w:rsid w:val="009F734F"/>
    <w:rsid w:val="00A16F3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4442"/>
    <w:rsid w:val="00D06D51"/>
    <w:rsid w:val="00D23060"/>
    <w:rsid w:val="00D24991"/>
    <w:rsid w:val="00D34878"/>
    <w:rsid w:val="00D50255"/>
    <w:rsid w:val="00D66520"/>
    <w:rsid w:val="00D84AE9"/>
    <w:rsid w:val="00D9124E"/>
    <w:rsid w:val="00D962A7"/>
    <w:rsid w:val="00DE34CF"/>
    <w:rsid w:val="00DF6A6C"/>
    <w:rsid w:val="00E13F3D"/>
    <w:rsid w:val="00E34898"/>
    <w:rsid w:val="00EB09B7"/>
    <w:rsid w:val="00EE7D7C"/>
    <w:rsid w:val="00F25D98"/>
    <w:rsid w:val="00F300FB"/>
    <w:rsid w:val="00F370D2"/>
    <w:rsid w:val="00F423E0"/>
    <w:rsid w:val="00F9066D"/>
    <w:rsid w:val="00FB6386"/>
    <w:rsid w:val="00FC7F4D"/>
    <w:rsid w:val="00FE2F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F9066D"/>
    <w:pPr>
      <w:pBdr>
        <w:top w:val="none" w:sz="0" w:space="0" w:color="auto"/>
      </w:pBdr>
      <w:spacing w:before="180"/>
      <w:outlineLvl w:val="1"/>
    </w:pPr>
    <w:rPr>
      <w:sz w:val="32"/>
    </w:rPr>
  </w:style>
  <w:style w:type="paragraph" w:styleId="30">
    <w:name w:val="heading 3"/>
    <w:basedOn w:val="2"/>
    <w:next w:val="a"/>
    <w:link w:val="3Char"/>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F9066D"/>
    <w:pPr>
      <w:ind w:left="1418" w:hanging="1418"/>
      <w:outlineLvl w:val="3"/>
    </w:pPr>
    <w:rPr>
      <w:sz w:val="24"/>
    </w:rPr>
  </w:style>
  <w:style w:type="paragraph" w:styleId="50">
    <w:name w:val="heading 5"/>
    <w:basedOn w:val="40"/>
    <w:next w:val="a"/>
    <w:link w:val="5Char"/>
    <w:qFormat/>
    <w:rsid w:val="00F9066D"/>
    <w:pPr>
      <w:ind w:left="1701" w:hanging="1701"/>
      <w:outlineLvl w:val="4"/>
    </w:pPr>
    <w:rPr>
      <w:sz w:val="22"/>
    </w:rPr>
  </w:style>
  <w:style w:type="paragraph" w:styleId="6">
    <w:name w:val="heading 6"/>
    <w:basedOn w:val="H6"/>
    <w:next w:val="a"/>
    <w:link w:val="6Char"/>
    <w:qFormat/>
    <w:rsid w:val="00F9066D"/>
    <w:pPr>
      <w:outlineLvl w:val="5"/>
    </w:pPr>
  </w:style>
  <w:style w:type="paragraph" w:styleId="7">
    <w:name w:val="heading 7"/>
    <w:basedOn w:val="H6"/>
    <w:next w:val="a"/>
    <w:link w:val="7Char"/>
    <w:qFormat/>
    <w:rsid w:val="00F9066D"/>
    <w:pPr>
      <w:outlineLvl w:val="6"/>
    </w:pPr>
  </w:style>
  <w:style w:type="paragraph" w:styleId="8">
    <w:name w:val="heading 8"/>
    <w:basedOn w:val="1"/>
    <w:next w:val="a"/>
    <w:link w:val="8Char"/>
    <w:qFormat/>
    <w:rsid w:val="00F9066D"/>
    <w:pPr>
      <w:ind w:left="0" w:firstLine="0"/>
      <w:outlineLvl w:val="7"/>
    </w:pPr>
  </w:style>
  <w:style w:type="paragraph" w:styleId="9">
    <w:name w:val="heading 9"/>
    <w:basedOn w:val="8"/>
    <w:next w:val="a"/>
    <w:link w:val="9Char"/>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F9066D"/>
    <w:pPr>
      <w:spacing w:before="180"/>
      <w:ind w:left="2693" w:hanging="2693"/>
    </w:pPr>
    <w:rPr>
      <w:b/>
    </w:rPr>
  </w:style>
  <w:style w:type="paragraph" w:styleId="10">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uiPriority w:val="39"/>
    <w:qFormat/>
    <w:rsid w:val="00F9066D"/>
    <w:pPr>
      <w:ind w:left="1701" w:hanging="1701"/>
    </w:pPr>
  </w:style>
  <w:style w:type="paragraph" w:styleId="41">
    <w:name w:val="toc 4"/>
    <w:basedOn w:val="31"/>
    <w:uiPriority w:val="39"/>
    <w:qFormat/>
    <w:rsid w:val="00F9066D"/>
    <w:pPr>
      <w:ind w:left="1418" w:hanging="1418"/>
    </w:pPr>
  </w:style>
  <w:style w:type="paragraph" w:styleId="31">
    <w:name w:val="toc 3"/>
    <w:basedOn w:val="20"/>
    <w:uiPriority w:val="39"/>
    <w:qFormat/>
    <w:rsid w:val="00F9066D"/>
    <w:pPr>
      <w:ind w:left="1134" w:hanging="1134"/>
    </w:pPr>
  </w:style>
  <w:style w:type="paragraph" w:styleId="20">
    <w:name w:val="toc 2"/>
    <w:basedOn w:val="10"/>
    <w:uiPriority w:val="39"/>
    <w:qFormat/>
    <w:rsid w:val="00F9066D"/>
    <w:pPr>
      <w:keepNext w:val="0"/>
      <w:spacing w:before="0"/>
      <w:ind w:left="851" w:hanging="851"/>
    </w:pPr>
    <w:rPr>
      <w:sz w:val="20"/>
    </w:rPr>
  </w:style>
  <w:style w:type="paragraph" w:styleId="21">
    <w:name w:val="index 2"/>
    <w:basedOn w:val="11"/>
    <w:qFormat/>
    <w:rsid w:val="00F9066D"/>
    <w:pPr>
      <w:ind w:left="284"/>
    </w:pPr>
  </w:style>
  <w:style w:type="paragraph" w:styleId="11">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link w:val="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rsid w:val="00F9066D"/>
    <w:rPr>
      <w:b/>
      <w:position w:val="6"/>
      <w:sz w:val="16"/>
    </w:rPr>
  </w:style>
  <w:style w:type="paragraph" w:styleId="a6">
    <w:name w:val="footnote text"/>
    <w:basedOn w:val="a"/>
    <w:link w:val="Char0"/>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uiPriority w:val="39"/>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0">
    <w:name w:val="toc 6"/>
    <w:basedOn w:val="51"/>
    <w:next w:val="a"/>
    <w:uiPriority w:val="39"/>
    <w:qFormat/>
    <w:rsid w:val="00F9066D"/>
    <w:pPr>
      <w:ind w:left="1985" w:hanging="1985"/>
    </w:pPr>
  </w:style>
  <w:style w:type="paragraph" w:styleId="70">
    <w:name w:val="toc 7"/>
    <w:basedOn w:val="60"/>
    <w:next w:val="a"/>
    <w:uiPriority w:val="39"/>
    <w:qFormat/>
    <w:rsid w:val="00F9066D"/>
    <w:pPr>
      <w:ind w:left="2268" w:hanging="2268"/>
    </w:pPr>
  </w:style>
  <w:style w:type="paragraph" w:styleId="23">
    <w:name w:val="List Bullet 2"/>
    <w:basedOn w:val="a7"/>
    <w:link w:val="2Char0"/>
    <w:qFormat/>
    <w:rsid w:val="00F9066D"/>
    <w:pPr>
      <w:ind w:left="851"/>
    </w:pPr>
  </w:style>
  <w:style w:type="paragraph" w:styleId="32">
    <w:name w:val="List Bullet 3"/>
    <w:basedOn w:val="23"/>
    <w:qFormat/>
    <w:rsid w:val="00F9066D"/>
    <w:pPr>
      <w:ind w:left="1135"/>
    </w:pPr>
  </w:style>
  <w:style w:type="paragraph" w:styleId="a3">
    <w:name w:val="List Number"/>
    <w:basedOn w:val="a8"/>
    <w:qFormat/>
    <w:rsid w:val="00F9066D"/>
  </w:style>
  <w:style w:type="paragraph" w:customStyle="1" w:styleId="EQ">
    <w:name w:val="EQ"/>
    <w:basedOn w:val="a"/>
    <w:next w:val="a"/>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0"/>
    <w:next w:val="a"/>
    <w:qFormat/>
    <w:rsid w:val="00F9066D"/>
    <w:pPr>
      <w:ind w:left="1985" w:hanging="1985"/>
      <w:outlineLvl w:val="9"/>
    </w:pPr>
    <w:rPr>
      <w:sz w:val="20"/>
    </w:rPr>
  </w:style>
  <w:style w:type="paragraph" w:customStyle="1" w:styleId="TAN">
    <w:name w:val="TAN"/>
    <w:basedOn w:val="TAL"/>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4">
    <w:name w:val="List 2"/>
    <w:basedOn w:val="a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F9066D"/>
    <w:pPr>
      <w:ind w:left="1135"/>
    </w:pPr>
  </w:style>
  <w:style w:type="paragraph" w:styleId="42">
    <w:name w:val="List 4"/>
    <w:basedOn w:val="33"/>
    <w:qFormat/>
    <w:rsid w:val="00F9066D"/>
    <w:pPr>
      <w:ind w:left="1418"/>
    </w:pPr>
  </w:style>
  <w:style w:type="paragraph" w:styleId="52">
    <w:name w:val="List 5"/>
    <w:basedOn w:val="42"/>
    <w:qFormat/>
    <w:rsid w:val="00F9066D"/>
    <w:pPr>
      <w:ind w:left="1702"/>
    </w:pPr>
  </w:style>
  <w:style w:type="paragraph" w:customStyle="1" w:styleId="EditorsNote">
    <w:name w:val="Editor's Note"/>
    <w:aliases w:val="EN"/>
    <w:basedOn w:val="NO"/>
    <w:link w:val="EditorsNoteChar"/>
    <w:qFormat/>
    <w:rsid w:val="00F9066D"/>
    <w:rPr>
      <w:color w:val="FF0000"/>
    </w:rPr>
  </w:style>
  <w:style w:type="paragraph" w:styleId="a8">
    <w:name w:val="List"/>
    <w:basedOn w:val="a"/>
    <w:qFormat/>
    <w:rsid w:val="00F9066D"/>
    <w:pPr>
      <w:ind w:left="568" w:hanging="284"/>
    </w:pPr>
  </w:style>
  <w:style w:type="paragraph" w:styleId="a7">
    <w:name w:val="List Bullet"/>
    <w:basedOn w:val="a8"/>
    <w:qFormat/>
    <w:rsid w:val="00F9066D"/>
  </w:style>
  <w:style w:type="paragraph" w:styleId="43">
    <w:name w:val="List Bullet 4"/>
    <w:basedOn w:val="32"/>
    <w:qFormat/>
    <w:rsid w:val="00F9066D"/>
    <w:pPr>
      <w:ind w:left="1418"/>
    </w:pPr>
  </w:style>
  <w:style w:type="paragraph" w:styleId="53">
    <w:name w:val="List Bullet 5"/>
    <w:basedOn w:val="43"/>
    <w:qFormat/>
    <w:rsid w:val="00F9066D"/>
    <w:pPr>
      <w:ind w:left="1702"/>
    </w:pPr>
  </w:style>
  <w:style w:type="paragraph" w:customStyle="1" w:styleId="B1">
    <w:name w:val="B1"/>
    <w:basedOn w:val="a8"/>
    <w:link w:val="B1Char"/>
    <w:qFormat/>
    <w:rsid w:val="00F9066D"/>
  </w:style>
  <w:style w:type="paragraph" w:customStyle="1" w:styleId="B2">
    <w:name w:val="B2"/>
    <w:basedOn w:val="24"/>
    <w:link w:val="B2Char"/>
    <w:qFormat/>
    <w:rsid w:val="00F9066D"/>
  </w:style>
  <w:style w:type="paragraph" w:customStyle="1" w:styleId="B3">
    <w:name w:val="B3"/>
    <w:basedOn w:val="33"/>
    <w:link w:val="B3Char"/>
    <w:qFormat/>
    <w:rsid w:val="00F9066D"/>
  </w:style>
  <w:style w:type="paragraph" w:customStyle="1" w:styleId="B4">
    <w:name w:val="B4"/>
    <w:basedOn w:val="42"/>
    <w:link w:val="B4Char"/>
    <w:qFormat/>
    <w:rsid w:val="00F9066D"/>
  </w:style>
  <w:style w:type="paragraph" w:customStyle="1" w:styleId="B5">
    <w:name w:val="B5"/>
    <w:basedOn w:val="52"/>
    <w:link w:val="B5Char"/>
    <w:qFormat/>
    <w:rsid w:val="00F9066D"/>
  </w:style>
  <w:style w:type="paragraph" w:styleId="a9">
    <w:name w:val="footer"/>
    <w:basedOn w:val="a4"/>
    <w:link w:val="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2C2898"/>
    <w:rPr>
      <w:rFonts w:ascii="Arial" w:hAnsi="Arial"/>
      <w:lang w:val="en-GB" w:eastAsia="en-US"/>
    </w:rPr>
  </w:style>
  <w:style w:type="character" w:customStyle="1" w:styleId="1Char">
    <w:name w:val="标题 1 Char"/>
    <w:basedOn w:val="a0"/>
    <w:link w:val="1"/>
    <w:qFormat/>
    <w:rsid w:val="00D04442"/>
    <w:rPr>
      <w:rFonts w:ascii="Arial" w:hAnsi="Arial"/>
      <w:sz w:val="36"/>
      <w:lang w:val="en-GB" w:eastAsia="en-GB"/>
    </w:rPr>
  </w:style>
  <w:style w:type="character" w:customStyle="1" w:styleId="2Char">
    <w:name w:val="标题 2 Char"/>
    <w:basedOn w:val="a0"/>
    <w:link w:val="2"/>
    <w:qFormat/>
    <w:rsid w:val="00D04442"/>
    <w:rPr>
      <w:rFonts w:ascii="Arial" w:hAnsi="Arial"/>
      <w:sz w:val="32"/>
      <w:lang w:val="en-GB" w:eastAsia="en-GB"/>
    </w:rPr>
  </w:style>
  <w:style w:type="character" w:customStyle="1" w:styleId="3Char">
    <w:name w:val="标题 3 Char"/>
    <w:basedOn w:val="a0"/>
    <w:link w:val="30"/>
    <w:qFormat/>
    <w:rsid w:val="00D04442"/>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D04442"/>
    <w:rPr>
      <w:rFonts w:ascii="Arial" w:hAnsi="Arial"/>
      <w:sz w:val="24"/>
      <w:lang w:val="en-GB" w:eastAsia="en-GB"/>
    </w:rPr>
  </w:style>
  <w:style w:type="character" w:customStyle="1" w:styleId="5Char">
    <w:name w:val="标题 5 Char"/>
    <w:basedOn w:val="a0"/>
    <w:link w:val="50"/>
    <w:qFormat/>
    <w:rsid w:val="00D04442"/>
    <w:rPr>
      <w:rFonts w:ascii="Arial" w:hAnsi="Arial"/>
      <w:sz w:val="22"/>
      <w:lang w:val="en-GB" w:eastAsia="en-GB"/>
    </w:rPr>
  </w:style>
  <w:style w:type="character" w:customStyle="1" w:styleId="6Char">
    <w:name w:val="标题 6 Char"/>
    <w:basedOn w:val="a0"/>
    <w:link w:val="6"/>
    <w:qFormat/>
    <w:rsid w:val="00D04442"/>
    <w:rPr>
      <w:rFonts w:ascii="Arial" w:hAnsi="Arial"/>
      <w:lang w:val="en-GB" w:eastAsia="en-GB"/>
    </w:rPr>
  </w:style>
  <w:style w:type="character" w:customStyle="1" w:styleId="7Char">
    <w:name w:val="标题 7 Char"/>
    <w:basedOn w:val="a0"/>
    <w:link w:val="7"/>
    <w:rsid w:val="00D04442"/>
    <w:rPr>
      <w:rFonts w:ascii="Arial" w:hAnsi="Arial"/>
      <w:lang w:val="en-GB" w:eastAsia="en-GB"/>
    </w:rPr>
  </w:style>
  <w:style w:type="character" w:customStyle="1" w:styleId="8Char">
    <w:name w:val="标题 8 Char"/>
    <w:basedOn w:val="a0"/>
    <w:link w:val="8"/>
    <w:rsid w:val="00D04442"/>
    <w:rPr>
      <w:rFonts w:ascii="Arial" w:hAnsi="Arial"/>
      <w:sz w:val="36"/>
      <w:lang w:val="en-GB" w:eastAsia="en-GB"/>
    </w:rPr>
  </w:style>
  <w:style w:type="character" w:customStyle="1" w:styleId="9Char">
    <w:name w:val="标题 9 Char"/>
    <w:basedOn w:val="a0"/>
    <w:link w:val="9"/>
    <w:rsid w:val="00D04442"/>
    <w:rPr>
      <w:rFonts w:ascii="Arial" w:hAnsi="Arial"/>
      <w:sz w:val="36"/>
      <w:lang w:val="en-GB" w:eastAsia="en-GB"/>
    </w:rPr>
  </w:style>
  <w:style w:type="character" w:customStyle="1" w:styleId="Char">
    <w:name w:val="页眉 Char"/>
    <w:basedOn w:val="a0"/>
    <w:link w:val="a4"/>
    <w:qFormat/>
    <w:rsid w:val="00D04442"/>
    <w:rPr>
      <w:rFonts w:ascii="Arial" w:hAnsi="Arial"/>
      <w:b/>
      <w:noProof/>
      <w:sz w:val="18"/>
      <w:lang w:val="en-GB" w:eastAsia="en-GB"/>
    </w:rPr>
  </w:style>
  <w:style w:type="character" w:customStyle="1" w:styleId="Char0">
    <w:name w:val="脚注文本 Char"/>
    <w:basedOn w:val="a0"/>
    <w:link w:val="a6"/>
    <w:rsid w:val="00D04442"/>
    <w:rPr>
      <w:rFonts w:ascii="Times New Roman" w:hAnsi="Times New Roman"/>
      <w:sz w:val="16"/>
      <w:lang w:val="en-GB" w:eastAsia="en-GB"/>
    </w:rPr>
  </w:style>
  <w:style w:type="character" w:customStyle="1" w:styleId="Char1">
    <w:name w:val="页脚 Char"/>
    <w:basedOn w:val="a0"/>
    <w:link w:val="a9"/>
    <w:rsid w:val="00D04442"/>
    <w:rPr>
      <w:rFonts w:ascii="Arial" w:hAnsi="Arial"/>
      <w:b/>
      <w:i/>
      <w:noProof/>
      <w:sz w:val="18"/>
      <w:lang w:val="en-GB" w:eastAsia="en-GB"/>
    </w:rPr>
  </w:style>
  <w:style w:type="character" w:customStyle="1" w:styleId="Char2">
    <w:name w:val="批注文字 Char"/>
    <w:basedOn w:val="a0"/>
    <w:link w:val="ac"/>
    <w:uiPriority w:val="99"/>
    <w:qFormat/>
    <w:rsid w:val="00D04442"/>
    <w:rPr>
      <w:rFonts w:ascii="Times New Roman" w:hAnsi="Times New Roman"/>
      <w:lang w:val="en-GB" w:eastAsia="en-GB"/>
    </w:rPr>
  </w:style>
  <w:style w:type="character" w:customStyle="1" w:styleId="Char3">
    <w:name w:val="批注框文本 Char"/>
    <w:basedOn w:val="a0"/>
    <w:link w:val="ae"/>
    <w:uiPriority w:val="99"/>
    <w:semiHidden/>
    <w:rsid w:val="00D04442"/>
    <w:rPr>
      <w:rFonts w:ascii="Tahoma" w:hAnsi="Tahoma" w:cs="Tahoma"/>
      <w:sz w:val="16"/>
      <w:szCs w:val="16"/>
      <w:lang w:val="en-GB" w:eastAsia="en-GB"/>
    </w:rPr>
  </w:style>
  <w:style w:type="character" w:customStyle="1" w:styleId="Char4">
    <w:name w:val="批注主题 Char"/>
    <w:basedOn w:val="Char2"/>
    <w:link w:val="af"/>
    <w:uiPriority w:val="99"/>
    <w:rsid w:val="00D04442"/>
    <w:rPr>
      <w:rFonts w:ascii="Times New Roman" w:hAnsi="Times New Roman"/>
      <w:b/>
      <w:bCs/>
      <w:lang w:val="en-GB" w:eastAsia="en-GB"/>
    </w:rPr>
  </w:style>
  <w:style w:type="character" w:customStyle="1" w:styleId="Char5">
    <w:name w:val="文档结构图 Char"/>
    <w:basedOn w:val="a0"/>
    <w:link w:val="af0"/>
    <w:qFormat/>
    <w:rsid w:val="00D04442"/>
    <w:rPr>
      <w:rFonts w:ascii="Tahoma" w:hAnsi="Tahoma" w:cs="Tahoma"/>
      <w:shd w:val="clear" w:color="auto" w:fill="000080"/>
      <w:lang w:val="en-GB" w:eastAsia="en-GB"/>
    </w:rPr>
  </w:style>
  <w:style w:type="character" w:customStyle="1" w:styleId="B5Char">
    <w:name w:val="B5 Char"/>
    <w:link w:val="B5"/>
    <w:qFormat/>
    <w:locked/>
    <w:rsid w:val="00D04442"/>
    <w:rPr>
      <w:rFonts w:ascii="Times New Roman" w:hAnsi="Times New Roman"/>
      <w:lang w:val="en-GB" w:eastAsia="en-GB"/>
    </w:rPr>
  </w:style>
  <w:style w:type="character" w:customStyle="1" w:styleId="B1Char">
    <w:name w:val="B1 Char"/>
    <w:link w:val="B1"/>
    <w:qFormat/>
    <w:rsid w:val="00D04442"/>
    <w:rPr>
      <w:rFonts w:ascii="Times New Roman" w:hAnsi="Times New Roman"/>
      <w:lang w:val="en-GB" w:eastAsia="en-GB"/>
    </w:rPr>
  </w:style>
  <w:style w:type="character" w:customStyle="1" w:styleId="B2Char">
    <w:name w:val="B2 Char"/>
    <w:link w:val="B2"/>
    <w:qFormat/>
    <w:rsid w:val="00D04442"/>
    <w:rPr>
      <w:rFonts w:ascii="Times New Roman" w:hAnsi="Times New Roman"/>
      <w:lang w:val="en-GB" w:eastAsia="en-GB"/>
    </w:rPr>
  </w:style>
  <w:style w:type="character" w:customStyle="1" w:styleId="B3Char">
    <w:name w:val="B3 Char"/>
    <w:link w:val="B3"/>
    <w:qFormat/>
    <w:rsid w:val="00D04442"/>
    <w:rPr>
      <w:rFonts w:ascii="Times New Roman" w:hAnsi="Times New Roman"/>
      <w:lang w:val="en-GB" w:eastAsia="en-GB"/>
    </w:rPr>
  </w:style>
  <w:style w:type="character" w:customStyle="1" w:styleId="NOChar">
    <w:name w:val="NO Char"/>
    <w:link w:val="NO"/>
    <w:qFormat/>
    <w:rsid w:val="00D04442"/>
    <w:rPr>
      <w:rFonts w:ascii="Times New Roman" w:hAnsi="Times New Roman"/>
      <w:lang w:val="en-GB" w:eastAsia="en-GB"/>
    </w:rPr>
  </w:style>
  <w:style w:type="character" w:customStyle="1" w:styleId="B4Char">
    <w:name w:val="B4 Char"/>
    <w:link w:val="B4"/>
    <w:qFormat/>
    <w:rsid w:val="00D04442"/>
    <w:rPr>
      <w:rFonts w:ascii="Times New Roman" w:hAnsi="Times New Roman"/>
      <w:lang w:val="en-GB" w:eastAsia="en-GB"/>
    </w:rPr>
  </w:style>
  <w:style w:type="paragraph" w:styleId="af1">
    <w:name w:val="Revision"/>
    <w:hidden/>
    <w:uiPriority w:val="99"/>
    <w:semiHidden/>
    <w:qFormat/>
    <w:rsid w:val="00D04442"/>
    <w:rPr>
      <w:rFonts w:ascii="Times New Roman" w:hAnsi="Times New Roman"/>
      <w:lang w:val="en-GB" w:eastAsia="en-US"/>
    </w:rPr>
  </w:style>
  <w:style w:type="table" w:styleId="af2">
    <w:name w:val="Table Grid"/>
    <w:aliases w:val="TableGrid,SGS Table Basic 1"/>
    <w:basedOn w:val="a1"/>
    <w:uiPriority w:val="39"/>
    <w:qFormat/>
    <w:rsid w:val="00D04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D04442"/>
    <w:rPr>
      <w:rFonts w:ascii="Times New Roman" w:hAnsi="Times New Roman"/>
      <w:lang w:val="en-GB" w:eastAsia="en-GB"/>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6"/>
    <w:uiPriority w:val="34"/>
    <w:qFormat/>
    <w:rsid w:val="00D04442"/>
    <w:pPr>
      <w:overflowPunct/>
      <w:autoSpaceDE/>
      <w:autoSpaceDN/>
      <w:adjustRightInd/>
      <w:spacing w:after="0"/>
      <w:ind w:left="720"/>
      <w:contextualSpacing/>
      <w:textAlignment w:val="auto"/>
    </w:pPr>
    <w:rPr>
      <w:rFonts w:ascii="Arial" w:eastAsia="MS Mincho" w:hAnsi="Arial" w:cs="Arial"/>
      <w:sz w:val="22"/>
      <w:szCs w:val="24"/>
      <w:lang w:val="en-US"/>
    </w:rPr>
  </w:style>
  <w:style w:type="character" w:customStyle="1" w:styleId="Char6">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D04442"/>
    <w:rPr>
      <w:rFonts w:ascii="Arial" w:eastAsia="MS Mincho" w:hAnsi="Arial" w:cs="Arial"/>
      <w:sz w:val="22"/>
      <w:szCs w:val="24"/>
      <w:lang w:val="en-US" w:eastAsia="en-GB"/>
    </w:rPr>
  </w:style>
  <w:style w:type="character" w:customStyle="1" w:styleId="PLChar">
    <w:name w:val="PL Char"/>
    <w:link w:val="PL"/>
    <w:qFormat/>
    <w:rsid w:val="00D04442"/>
    <w:rPr>
      <w:rFonts w:ascii="Courier New" w:hAnsi="Courier New"/>
      <w:noProof/>
      <w:sz w:val="16"/>
      <w:lang w:val="en-GB" w:eastAsia="en-GB"/>
    </w:rPr>
  </w:style>
  <w:style w:type="character" w:customStyle="1" w:styleId="TALCar">
    <w:name w:val="TAL Car"/>
    <w:link w:val="TAL"/>
    <w:qFormat/>
    <w:rsid w:val="00D04442"/>
    <w:rPr>
      <w:rFonts w:ascii="Arial" w:hAnsi="Arial"/>
      <w:sz w:val="18"/>
      <w:lang w:val="en-GB" w:eastAsia="en-GB"/>
    </w:rPr>
  </w:style>
  <w:style w:type="character" w:customStyle="1" w:styleId="TACChar">
    <w:name w:val="TAC Char"/>
    <w:link w:val="TAC"/>
    <w:qFormat/>
    <w:locked/>
    <w:rsid w:val="00D04442"/>
    <w:rPr>
      <w:rFonts w:ascii="Arial" w:hAnsi="Arial"/>
      <w:sz w:val="18"/>
      <w:lang w:val="en-GB" w:eastAsia="en-GB"/>
    </w:rPr>
  </w:style>
  <w:style w:type="character" w:customStyle="1" w:styleId="TAHCar">
    <w:name w:val="TAH Car"/>
    <w:link w:val="TAH"/>
    <w:qFormat/>
    <w:locked/>
    <w:rsid w:val="00D04442"/>
    <w:rPr>
      <w:rFonts w:ascii="Arial" w:hAnsi="Arial"/>
      <w:b/>
      <w:sz w:val="18"/>
      <w:lang w:val="en-GB" w:eastAsia="en-GB"/>
    </w:rPr>
  </w:style>
  <w:style w:type="character" w:customStyle="1" w:styleId="B1Char1">
    <w:name w:val="B1 Char1"/>
    <w:qFormat/>
    <w:rsid w:val="00D04442"/>
    <w:rPr>
      <w:rFonts w:eastAsia="Times New Roman"/>
      <w:lang w:val="en-GB" w:eastAsia="zh-CN"/>
    </w:rPr>
  </w:style>
  <w:style w:type="character" w:customStyle="1" w:styleId="EditorsNoteChar">
    <w:name w:val="Editor's Note Char"/>
    <w:aliases w:val="EN Char"/>
    <w:link w:val="EditorsNote"/>
    <w:qFormat/>
    <w:rsid w:val="00D04442"/>
    <w:rPr>
      <w:rFonts w:ascii="Times New Roman" w:hAnsi="Times New Roman"/>
      <w:color w:val="FF0000"/>
      <w:lang w:val="en-GB" w:eastAsia="en-GB"/>
    </w:rPr>
  </w:style>
  <w:style w:type="character" w:customStyle="1" w:styleId="THChar">
    <w:name w:val="TH Char"/>
    <w:link w:val="TH"/>
    <w:qFormat/>
    <w:rsid w:val="00D04442"/>
    <w:rPr>
      <w:rFonts w:ascii="Arial" w:hAnsi="Arial"/>
      <w:b/>
      <w:lang w:val="en-GB" w:eastAsia="en-GB"/>
    </w:rPr>
  </w:style>
  <w:style w:type="character" w:customStyle="1" w:styleId="TFChar">
    <w:name w:val="TF Char"/>
    <w:link w:val="TF"/>
    <w:qFormat/>
    <w:rsid w:val="00D04442"/>
    <w:rPr>
      <w:rFonts w:ascii="Arial" w:hAnsi="Arial"/>
      <w:b/>
      <w:lang w:val="en-GB" w:eastAsia="en-GB"/>
    </w:rPr>
  </w:style>
  <w:style w:type="character" w:customStyle="1" w:styleId="B3Char2">
    <w:name w:val="B3 Char2"/>
    <w:qFormat/>
    <w:rsid w:val="00D04442"/>
    <w:rPr>
      <w:rFonts w:eastAsia="Times New Roman"/>
      <w:lang w:val="en-GB" w:eastAsia="zh-CN"/>
    </w:rPr>
  </w:style>
  <w:style w:type="paragraph" w:customStyle="1" w:styleId="B6">
    <w:name w:val="B6"/>
    <w:basedOn w:val="B5"/>
    <w:link w:val="B6Char"/>
    <w:qFormat/>
    <w:rsid w:val="00D04442"/>
    <w:pPr>
      <w:ind w:left="1985"/>
    </w:pPr>
    <w:rPr>
      <w:rFonts w:eastAsia="Times New Roman"/>
      <w:lang w:eastAsia="zh-CN"/>
    </w:rPr>
  </w:style>
  <w:style w:type="character" w:customStyle="1" w:styleId="B6Char">
    <w:name w:val="B6 Char"/>
    <w:link w:val="B6"/>
    <w:qFormat/>
    <w:rsid w:val="00D04442"/>
    <w:rPr>
      <w:rFonts w:ascii="Times New Roman" w:eastAsia="Times New Roman" w:hAnsi="Times New Roman"/>
      <w:lang w:val="en-GB" w:eastAsia="zh-CN"/>
    </w:rPr>
  </w:style>
  <w:style w:type="paragraph" w:customStyle="1" w:styleId="B7">
    <w:name w:val="B7"/>
    <w:basedOn w:val="B6"/>
    <w:link w:val="B7Char"/>
    <w:qFormat/>
    <w:rsid w:val="00D04442"/>
    <w:pPr>
      <w:ind w:left="2269"/>
    </w:pPr>
  </w:style>
  <w:style w:type="character" w:customStyle="1" w:styleId="B7Char">
    <w:name w:val="B7 Char"/>
    <w:link w:val="B7"/>
    <w:qFormat/>
    <w:rsid w:val="00D04442"/>
    <w:rPr>
      <w:rFonts w:ascii="Times New Roman" w:eastAsia="Times New Roman" w:hAnsi="Times New Roman"/>
      <w:lang w:val="en-GB" w:eastAsia="zh-CN"/>
    </w:rPr>
  </w:style>
  <w:style w:type="paragraph" w:customStyle="1" w:styleId="B8">
    <w:name w:val="B8"/>
    <w:basedOn w:val="B7"/>
    <w:qFormat/>
    <w:rsid w:val="00D04442"/>
    <w:pPr>
      <w:ind w:left="2552"/>
    </w:pPr>
  </w:style>
  <w:style w:type="paragraph" w:customStyle="1" w:styleId="Revision1">
    <w:name w:val="Revision1"/>
    <w:hidden/>
    <w:uiPriority w:val="99"/>
    <w:semiHidden/>
    <w:qFormat/>
    <w:rsid w:val="00D04442"/>
    <w:pPr>
      <w:spacing w:after="160" w:line="259" w:lineRule="auto"/>
    </w:pPr>
    <w:rPr>
      <w:rFonts w:ascii="Times New Roman" w:eastAsia="MS Mincho" w:hAnsi="Times New Roman"/>
      <w:lang w:val="en-GB" w:eastAsia="en-US"/>
    </w:rPr>
  </w:style>
  <w:style w:type="paragraph" w:customStyle="1" w:styleId="B9">
    <w:name w:val="B9"/>
    <w:basedOn w:val="B8"/>
    <w:qFormat/>
    <w:rsid w:val="00D04442"/>
    <w:pPr>
      <w:ind w:left="2836"/>
    </w:pPr>
  </w:style>
  <w:style w:type="paragraph" w:customStyle="1" w:styleId="B10">
    <w:name w:val="B10"/>
    <w:basedOn w:val="B5"/>
    <w:link w:val="B10Char"/>
    <w:qFormat/>
    <w:rsid w:val="00D04442"/>
    <w:pPr>
      <w:ind w:left="3119"/>
    </w:pPr>
    <w:rPr>
      <w:rFonts w:eastAsia="Times New Roman"/>
      <w:lang w:eastAsia="zh-CN"/>
    </w:rPr>
  </w:style>
  <w:style w:type="character" w:customStyle="1" w:styleId="B10Char">
    <w:name w:val="B10 Char"/>
    <w:basedOn w:val="B5Char"/>
    <w:link w:val="B10"/>
    <w:rsid w:val="00D04442"/>
    <w:rPr>
      <w:rFonts w:ascii="Times New Roman" w:eastAsia="Times New Roman" w:hAnsi="Times New Roman"/>
      <w:lang w:val="en-GB" w:eastAsia="zh-CN"/>
    </w:rPr>
  </w:style>
  <w:style w:type="paragraph" w:styleId="af4">
    <w:name w:val="Normal (Web)"/>
    <w:basedOn w:val="a"/>
    <w:unhideWhenUsed/>
    <w:qFormat/>
    <w:rsid w:val="00D04442"/>
    <w:pPr>
      <w:spacing w:before="100" w:beforeAutospacing="1" w:after="100" w:afterAutospacing="1" w:line="259" w:lineRule="auto"/>
    </w:pPr>
    <w:rPr>
      <w:rFonts w:eastAsia="Times New Roman"/>
      <w:sz w:val="24"/>
      <w:szCs w:val="24"/>
    </w:rPr>
  </w:style>
  <w:style w:type="character" w:styleId="af5">
    <w:name w:val="Emphasis"/>
    <w:basedOn w:val="a0"/>
    <w:uiPriority w:val="20"/>
    <w:qFormat/>
    <w:rsid w:val="00D04442"/>
    <w:rPr>
      <w:i/>
      <w:iCs/>
    </w:rPr>
  </w:style>
  <w:style w:type="character" w:customStyle="1" w:styleId="normaltextrun">
    <w:name w:val="normaltextrun"/>
    <w:basedOn w:val="a0"/>
    <w:rsid w:val="00D04442"/>
  </w:style>
  <w:style w:type="character" w:customStyle="1" w:styleId="fontstyle01">
    <w:name w:val="fontstyle01"/>
    <w:basedOn w:val="a0"/>
    <w:rsid w:val="00D04442"/>
    <w:rPr>
      <w:rFonts w:ascii="TimesNewRomanPSMT" w:eastAsia="TimesNewRomanPSMT" w:hint="eastAsia"/>
      <w:color w:val="000000"/>
      <w:sz w:val="20"/>
      <w:szCs w:val="20"/>
    </w:rPr>
  </w:style>
  <w:style w:type="paragraph" w:styleId="af6">
    <w:name w:val="Body Text"/>
    <w:basedOn w:val="a"/>
    <w:link w:val="Char7"/>
    <w:qFormat/>
    <w:rsid w:val="00D04442"/>
    <w:pPr>
      <w:spacing w:after="120"/>
    </w:pPr>
    <w:rPr>
      <w:rFonts w:eastAsia="Times New Roman"/>
      <w:lang w:eastAsia="zh-CN"/>
    </w:rPr>
  </w:style>
  <w:style w:type="character" w:customStyle="1" w:styleId="Char7">
    <w:name w:val="正文文本 Char"/>
    <w:basedOn w:val="a0"/>
    <w:link w:val="af6"/>
    <w:qFormat/>
    <w:rsid w:val="00D04442"/>
    <w:rPr>
      <w:rFonts w:ascii="Times New Roman" w:eastAsia="Times New Roman" w:hAnsi="Times New Roman"/>
      <w:lang w:val="en-GB" w:eastAsia="zh-CN"/>
    </w:rPr>
  </w:style>
  <w:style w:type="paragraph" w:styleId="af7">
    <w:name w:val="Plain Text"/>
    <w:basedOn w:val="a"/>
    <w:link w:val="Char8"/>
    <w:uiPriority w:val="99"/>
    <w:qFormat/>
    <w:rsid w:val="00D04442"/>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7"/>
    <w:uiPriority w:val="99"/>
    <w:qFormat/>
    <w:rsid w:val="00D04442"/>
    <w:rPr>
      <w:rFonts w:ascii="Courier New" w:eastAsiaTheme="minorHAnsi" w:hAnsi="Courier New" w:cstheme="minorBidi"/>
      <w:sz w:val="22"/>
      <w:szCs w:val="22"/>
      <w:lang w:val="en-GB" w:eastAsia="en-US"/>
    </w:rPr>
  </w:style>
  <w:style w:type="paragraph" w:styleId="34">
    <w:name w:val="Body Text 3"/>
    <w:basedOn w:val="a"/>
    <w:link w:val="3Char0"/>
    <w:qFormat/>
    <w:rsid w:val="00D04442"/>
    <w:pPr>
      <w:spacing w:after="120"/>
    </w:pPr>
    <w:rPr>
      <w:rFonts w:eastAsia="Times New Roman"/>
      <w:sz w:val="16"/>
      <w:szCs w:val="16"/>
      <w:lang w:eastAsia="zh-CN"/>
    </w:rPr>
  </w:style>
  <w:style w:type="character" w:customStyle="1" w:styleId="3Char0">
    <w:name w:val="正文文本 3 Char"/>
    <w:basedOn w:val="a0"/>
    <w:link w:val="34"/>
    <w:qFormat/>
    <w:rsid w:val="00D04442"/>
    <w:rPr>
      <w:rFonts w:ascii="Times New Roman" w:eastAsia="Times New Roman" w:hAnsi="Times New Roman"/>
      <w:sz w:val="16"/>
      <w:szCs w:val="16"/>
      <w:lang w:val="en-GB" w:eastAsia="zh-CN"/>
    </w:rPr>
  </w:style>
  <w:style w:type="character" w:customStyle="1" w:styleId="2Char0">
    <w:name w:val="列表项目符号 2 Char"/>
    <w:link w:val="23"/>
    <w:qFormat/>
    <w:rsid w:val="00D04442"/>
    <w:rPr>
      <w:rFonts w:ascii="Times New Roman" w:hAnsi="Times New Roman"/>
      <w:lang w:val="en-GB" w:eastAsia="en-GB"/>
    </w:rPr>
  </w:style>
  <w:style w:type="character" w:customStyle="1" w:styleId="ui-provider">
    <w:name w:val="ui-provider"/>
    <w:basedOn w:val="a0"/>
    <w:qFormat/>
    <w:rsid w:val="00D04442"/>
  </w:style>
  <w:style w:type="character" w:styleId="af8">
    <w:name w:val="page number"/>
    <w:qFormat/>
    <w:rsid w:val="00D04442"/>
  </w:style>
  <w:style w:type="paragraph" w:customStyle="1" w:styleId="Note-Boxed">
    <w:name w:val="Note - Boxed"/>
    <w:basedOn w:val="a"/>
    <w:next w:val="a"/>
    <w:qFormat/>
    <w:rsid w:val="00D044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D04442"/>
    <w:rPr>
      <w:rFonts w:ascii="Arial" w:hAnsi="Arial"/>
      <w:szCs w:val="24"/>
      <w:lang w:val="en-GB" w:eastAsia="en-GB"/>
    </w:rPr>
  </w:style>
  <w:style w:type="paragraph" w:customStyle="1" w:styleId="Doc-text2">
    <w:name w:val="Doc-text2"/>
    <w:basedOn w:val="a"/>
    <w:link w:val="Doc-text2Char"/>
    <w:qFormat/>
    <w:rsid w:val="00D04442"/>
    <w:pPr>
      <w:tabs>
        <w:tab w:val="left" w:pos="1622"/>
      </w:tabs>
      <w:overflowPunct/>
      <w:autoSpaceDE/>
      <w:autoSpaceDN/>
      <w:adjustRightInd/>
      <w:spacing w:after="0"/>
      <w:ind w:left="1622" w:hanging="363"/>
      <w:textAlignment w:val="auto"/>
    </w:pPr>
    <w:rPr>
      <w:rFonts w:ascii="Arial" w:hAnsi="Arial"/>
      <w:szCs w:val="24"/>
    </w:rPr>
  </w:style>
  <w:style w:type="paragraph" w:customStyle="1" w:styleId="EmailDiscussion2">
    <w:name w:val="EmailDiscussion2"/>
    <w:basedOn w:val="Doc-text2"/>
    <w:uiPriority w:val="99"/>
    <w:qFormat/>
    <w:rsid w:val="00D04442"/>
    <w:rPr>
      <w:rFonts w:eastAsia="MS Mincho"/>
    </w:rPr>
  </w:style>
  <w:style w:type="paragraph" w:customStyle="1" w:styleId="pl0">
    <w:name w:val="pl"/>
    <w:basedOn w:val="a"/>
    <w:qFormat/>
    <w:rsid w:val="00D04442"/>
    <w:pPr>
      <w:overflowPunct/>
      <w:autoSpaceDE/>
      <w:autoSpaceDN/>
      <w:adjustRightInd/>
      <w:spacing w:before="100" w:beforeAutospacing="1" w:after="100" w:afterAutospacing="1"/>
      <w:textAlignment w:val="auto"/>
    </w:pPr>
    <w:rPr>
      <w:rFonts w:eastAsia="Times New Roman"/>
      <w:sz w:val="24"/>
      <w:szCs w:val="24"/>
    </w:rPr>
  </w:style>
  <w:style w:type="paragraph" w:customStyle="1" w:styleId="Editorsnote0">
    <w:name w:val="Editor´s note"/>
    <w:basedOn w:val="52"/>
    <w:next w:val="EditorsNote"/>
    <w:link w:val="EditorsnoteChar0"/>
    <w:qFormat/>
    <w:rsid w:val="00D04442"/>
    <w:rPr>
      <w:rFonts w:eastAsia="Times New Roman"/>
      <w:lang w:eastAsia="zh-CN"/>
    </w:rPr>
  </w:style>
  <w:style w:type="character" w:customStyle="1" w:styleId="EditorsnoteChar0">
    <w:name w:val="Editor´s note Char"/>
    <w:link w:val="Editorsnote0"/>
    <w:qFormat/>
    <w:rsid w:val="00D04442"/>
    <w:rPr>
      <w:rFonts w:ascii="Times New Roman" w:eastAsia="Times New Roman" w:hAnsi="Times New Roman"/>
      <w:lang w:val="en-GB" w:eastAsia="zh-CN"/>
    </w:rPr>
  </w:style>
  <w:style w:type="paragraph" w:styleId="af9">
    <w:name w:val="Bibliography"/>
    <w:basedOn w:val="a"/>
    <w:next w:val="a"/>
    <w:uiPriority w:val="37"/>
    <w:semiHidden/>
    <w:unhideWhenUsed/>
    <w:qFormat/>
    <w:rsid w:val="00D04442"/>
    <w:rPr>
      <w:rFonts w:eastAsia="Times New Roman"/>
      <w:lang w:eastAsia="zh-CN"/>
    </w:rPr>
  </w:style>
  <w:style w:type="paragraph" w:styleId="afa">
    <w:name w:val="Block Text"/>
    <w:basedOn w:val="a"/>
    <w:qFormat/>
    <w:rsid w:val="00D0444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5">
    <w:name w:val="Body Text 2"/>
    <w:basedOn w:val="a"/>
    <w:link w:val="2Char1"/>
    <w:qFormat/>
    <w:rsid w:val="00D04442"/>
    <w:pPr>
      <w:spacing w:after="120" w:line="480" w:lineRule="auto"/>
    </w:pPr>
    <w:rPr>
      <w:rFonts w:eastAsia="Times New Roman"/>
      <w:lang w:eastAsia="zh-CN"/>
    </w:rPr>
  </w:style>
  <w:style w:type="character" w:customStyle="1" w:styleId="2Char1">
    <w:name w:val="正文文本 2 Char"/>
    <w:basedOn w:val="a0"/>
    <w:link w:val="25"/>
    <w:qFormat/>
    <w:rsid w:val="00D04442"/>
    <w:rPr>
      <w:rFonts w:ascii="Times New Roman" w:eastAsia="Times New Roman" w:hAnsi="Times New Roman"/>
      <w:lang w:val="en-GB" w:eastAsia="zh-CN"/>
    </w:rPr>
  </w:style>
  <w:style w:type="paragraph" w:styleId="afb">
    <w:name w:val="Body Text First Indent"/>
    <w:basedOn w:val="af6"/>
    <w:link w:val="Char9"/>
    <w:qFormat/>
    <w:rsid w:val="00D04442"/>
    <w:pPr>
      <w:spacing w:after="180"/>
      <w:ind w:firstLine="360"/>
    </w:pPr>
  </w:style>
  <w:style w:type="character" w:customStyle="1" w:styleId="Char9">
    <w:name w:val="正文首行缩进 Char"/>
    <w:basedOn w:val="Char7"/>
    <w:link w:val="afb"/>
    <w:rsid w:val="00D04442"/>
    <w:rPr>
      <w:rFonts w:ascii="Times New Roman" w:eastAsia="Times New Roman" w:hAnsi="Times New Roman"/>
      <w:lang w:val="en-GB" w:eastAsia="zh-CN"/>
    </w:rPr>
  </w:style>
  <w:style w:type="paragraph" w:styleId="afc">
    <w:name w:val="Body Text Indent"/>
    <w:basedOn w:val="a"/>
    <w:link w:val="Chara"/>
    <w:qFormat/>
    <w:rsid w:val="00D04442"/>
    <w:pPr>
      <w:spacing w:after="120"/>
      <w:ind w:left="283"/>
    </w:pPr>
    <w:rPr>
      <w:rFonts w:eastAsia="Times New Roman"/>
      <w:lang w:eastAsia="zh-CN"/>
    </w:rPr>
  </w:style>
  <w:style w:type="character" w:customStyle="1" w:styleId="Chara">
    <w:name w:val="正文文本缩进 Char"/>
    <w:basedOn w:val="a0"/>
    <w:link w:val="afc"/>
    <w:rsid w:val="00D04442"/>
    <w:rPr>
      <w:rFonts w:ascii="Times New Roman" w:eastAsia="Times New Roman" w:hAnsi="Times New Roman"/>
      <w:lang w:val="en-GB" w:eastAsia="zh-CN"/>
    </w:rPr>
  </w:style>
  <w:style w:type="paragraph" w:styleId="26">
    <w:name w:val="Body Text First Indent 2"/>
    <w:basedOn w:val="afc"/>
    <w:link w:val="2Char2"/>
    <w:qFormat/>
    <w:rsid w:val="00D04442"/>
    <w:pPr>
      <w:spacing w:after="180"/>
      <w:ind w:left="360" w:firstLine="360"/>
    </w:pPr>
  </w:style>
  <w:style w:type="character" w:customStyle="1" w:styleId="2Char2">
    <w:name w:val="正文首行缩进 2 Char"/>
    <w:basedOn w:val="Chara"/>
    <w:link w:val="26"/>
    <w:rsid w:val="00D04442"/>
    <w:rPr>
      <w:rFonts w:ascii="Times New Roman" w:eastAsia="Times New Roman" w:hAnsi="Times New Roman"/>
      <w:lang w:val="en-GB" w:eastAsia="zh-CN"/>
    </w:rPr>
  </w:style>
  <w:style w:type="paragraph" w:styleId="27">
    <w:name w:val="Body Text Indent 2"/>
    <w:basedOn w:val="a"/>
    <w:link w:val="2Char3"/>
    <w:qFormat/>
    <w:rsid w:val="00D04442"/>
    <w:pPr>
      <w:spacing w:after="120" w:line="480" w:lineRule="auto"/>
      <w:ind w:left="283"/>
    </w:pPr>
    <w:rPr>
      <w:rFonts w:eastAsia="Times New Roman"/>
      <w:lang w:eastAsia="zh-CN"/>
    </w:rPr>
  </w:style>
  <w:style w:type="character" w:customStyle="1" w:styleId="2Char3">
    <w:name w:val="正文文本缩进 2 Char"/>
    <w:basedOn w:val="a0"/>
    <w:link w:val="27"/>
    <w:rsid w:val="00D04442"/>
    <w:rPr>
      <w:rFonts w:ascii="Times New Roman" w:eastAsia="Times New Roman" w:hAnsi="Times New Roman"/>
      <w:lang w:val="en-GB" w:eastAsia="zh-CN"/>
    </w:rPr>
  </w:style>
  <w:style w:type="paragraph" w:styleId="35">
    <w:name w:val="Body Text Indent 3"/>
    <w:basedOn w:val="a"/>
    <w:link w:val="3Char1"/>
    <w:qFormat/>
    <w:rsid w:val="00D04442"/>
    <w:pPr>
      <w:spacing w:after="120"/>
      <w:ind w:left="283"/>
    </w:pPr>
    <w:rPr>
      <w:rFonts w:eastAsia="Times New Roman"/>
      <w:sz w:val="16"/>
      <w:szCs w:val="16"/>
      <w:lang w:eastAsia="zh-CN"/>
    </w:rPr>
  </w:style>
  <w:style w:type="character" w:customStyle="1" w:styleId="3Char1">
    <w:name w:val="正文文本缩进 3 Char"/>
    <w:basedOn w:val="a0"/>
    <w:link w:val="35"/>
    <w:rsid w:val="00D04442"/>
    <w:rPr>
      <w:rFonts w:ascii="Times New Roman" w:eastAsia="Times New Roman" w:hAnsi="Times New Roman"/>
      <w:sz w:val="16"/>
      <w:szCs w:val="16"/>
      <w:lang w:val="en-GB" w:eastAsia="zh-CN"/>
    </w:rPr>
  </w:style>
  <w:style w:type="paragraph" w:styleId="afd">
    <w:name w:val="caption"/>
    <w:basedOn w:val="a"/>
    <w:next w:val="a"/>
    <w:semiHidden/>
    <w:unhideWhenUsed/>
    <w:qFormat/>
    <w:rsid w:val="00D04442"/>
    <w:pPr>
      <w:spacing w:after="200"/>
    </w:pPr>
    <w:rPr>
      <w:rFonts w:eastAsia="Times New Roman"/>
      <w:i/>
      <w:iCs/>
      <w:color w:val="1F497D" w:themeColor="text2"/>
      <w:sz w:val="18"/>
      <w:szCs w:val="18"/>
      <w:lang w:eastAsia="zh-CN"/>
    </w:rPr>
  </w:style>
  <w:style w:type="paragraph" w:styleId="afe">
    <w:name w:val="Closing"/>
    <w:basedOn w:val="a"/>
    <w:link w:val="Charb"/>
    <w:qFormat/>
    <w:rsid w:val="00D04442"/>
    <w:pPr>
      <w:spacing w:after="0"/>
      <w:ind w:left="4252"/>
    </w:pPr>
    <w:rPr>
      <w:rFonts w:eastAsia="Times New Roman"/>
      <w:lang w:eastAsia="zh-CN"/>
    </w:rPr>
  </w:style>
  <w:style w:type="character" w:customStyle="1" w:styleId="Charb">
    <w:name w:val="结束语 Char"/>
    <w:basedOn w:val="a0"/>
    <w:link w:val="afe"/>
    <w:qFormat/>
    <w:rsid w:val="00D04442"/>
    <w:rPr>
      <w:rFonts w:ascii="Times New Roman" w:eastAsia="Times New Roman" w:hAnsi="Times New Roman"/>
      <w:lang w:val="en-GB" w:eastAsia="zh-CN"/>
    </w:rPr>
  </w:style>
  <w:style w:type="paragraph" w:styleId="aff">
    <w:name w:val="Date"/>
    <w:basedOn w:val="a"/>
    <w:next w:val="a"/>
    <w:link w:val="Charc"/>
    <w:qFormat/>
    <w:rsid w:val="00D04442"/>
    <w:rPr>
      <w:rFonts w:eastAsia="Times New Roman"/>
      <w:lang w:eastAsia="zh-CN"/>
    </w:rPr>
  </w:style>
  <w:style w:type="character" w:customStyle="1" w:styleId="Charc">
    <w:name w:val="日期 Char"/>
    <w:basedOn w:val="a0"/>
    <w:link w:val="aff"/>
    <w:rsid w:val="00D04442"/>
    <w:rPr>
      <w:rFonts w:ascii="Times New Roman" w:eastAsia="Times New Roman" w:hAnsi="Times New Roman"/>
      <w:lang w:val="en-GB" w:eastAsia="zh-CN"/>
    </w:rPr>
  </w:style>
  <w:style w:type="paragraph" w:styleId="aff0">
    <w:name w:val="E-mail Signature"/>
    <w:basedOn w:val="a"/>
    <w:link w:val="Chard"/>
    <w:qFormat/>
    <w:rsid w:val="00D04442"/>
    <w:pPr>
      <w:spacing w:after="0"/>
    </w:pPr>
    <w:rPr>
      <w:rFonts w:eastAsia="Times New Roman"/>
      <w:lang w:eastAsia="zh-CN"/>
    </w:rPr>
  </w:style>
  <w:style w:type="character" w:customStyle="1" w:styleId="Chard">
    <w:name w:val="电子邮件签名 Char"/>
    <w:basedOn w:val="a0"/>
    <w:link w:val="aff0"/>
    <w:rsid w:val="00D04442"/>
    <w:rPr>
      <w:rFonts w:ascii="Times New Roman" w:eastAsia="Times New Roman" w:hAnsi="Times New Roman"/>
      <w:lang w:val="en-GB" w:eastAsia="zh-CN"/>
    </w:rPr>
  </w:style>
  <w:style w:type="paragraph" w:styleId="aff1">
    <w:name w:val="endnote text"/>
    <w:basedOn w:val="a"/>
    <w:link w:val="Chare"/>
    <w:qFormat/>
    <w:rsid w:val="00D04442"/>
    <w:pPr>
      <w:spacing w:after="0"/>
    </w:pPr>
    <w:rPr>
      <w:rFonts w:eastAsia="Times New Roman"/>
      <w:lang w:eastAsia="zh-CN"/>
    </w:rPr>
  </w:style>
  <w:style w:type="character" w:customStyle="1" w:styleId="Chare">
    <w:name w:val="尾注文本 Char"/>
    <w:basedOn w:val="a0"/>
    <w:link w:val="aff1"/>
    <w:rsid w:val="00D04442"/>
    <w:rPr>
      <w:rFonts w:ascii="Times New Roman" w:eastAsia="Times New Roman" w:hAnsi="Times New Roman"/>
      <w:lang w:val="en-GB" w:eastAsia="zh-CN"/>
    </w:rPr>
  </w:style>
  <w:style w:type="paragraph" w:styleId="HTML">
    <w:name w:val="HTML Address"/>
    <w:basedOn w:val="a"/>
    <w:link w:val="HTMLChar"/>
    <w:rsid w:val="00D04442"/>
    <w:pPr>
      <w:spacing w:after="0"/>
    </w:pPr>
    <w:rPr>
      <w:rFonts w:eastAsia="Times New Roman"/>
      <w:i/>
      <w:iCs/>
      <w:lang w:eastAsia="zh-CN"/>
    </w:rPr>
  </w:style>
  <w:style w:type="character" w:customStyle="1" w:styleId="HTMLChar">
    <w:name w:val="HTML 地址 Char"/>
    <w:basedOn w:val="a0"/>
    <w:link w:val="HTML"/>
    <w:rsid w:val="00D04442"/>
    <w:rPr>
      <w:rFonts w:ascii="Times New Roman" w:eastAsia="Times New Roman" w:hAnsi="Times New Roman"/>
      <w:i/>
      <w:iCs/>
      <w:lang w:val="en-GB" w:eastAsia="zh-CN"/>
    </w:rPr>
  </w:style>
  <w:style w:type="paragraph" w:styleId="HTML0">
    <w:name w:val="HTML Preformatted"/>
    <w:basedOn w:val="a"/>
    <w:link w:val="HTMLChar0"/>
    <w:semiHidden/>
    <w:unhideWhenUsed/>
    <w:rsid w:val="00D04442"/>
    <w:pPr>
      <w:spacing w:after="0"/>
    </w:pPr>
    <w:rPr>
      <w:rFonts w:ascii="Consolas" w:eastAsia="Times New Roman" w:hAnsi="Consolas"/>
      <w:lang w:eastAsia="zh-CN"/>
    </w:rPr>
  </w:style>
  <w:style w:type="character" w:customStyle="1" w:styleId="HTMLChar0">
    <w:name w:val="HTML 预设格式 Char"/>
    <w:basedOn w:val="a0"/>
    <w:link w:val="HTML0"/>
    <w:semiHidden/>
    <w:rsid w:val="00D04442"/>
    <w:rPr>
      <w:rFonts w:ascii="Consolas" w:eastAsia="Times New Roman" w:hAnsi="Consolas"/>
      <w:lang w:val="en-GB" w:eastAsia="zh-CN"/>
    </w:rPr>
  </w:style>
  <w:style w:type="paragraph" w:styleId="36">
    <w:name w:val="index 3"/>
    <w:basedOn w:val="a"/>
    <w:next w:val="a"/>
    <w:qFormat/>
    <w:rsid w:val="00D04442"/>
    <w:pPr>
      <w:spacing w:after="0"/>
      <w:ind w:left="600" w:hanging="200"/>
    </w:pPr>
    <w:rPr>
      <w:rFonts w:eastAsia="Times New Roman"/>
      <w:lang w:eastAsia="zh-CN"/>
    </w:rPr>
  </w:style>
  <w:style w:type="paragraph" w:styleId="44">
    <w:name w:val="index 4"/>
    <w:basedOn w:val="a"/>
    <w:next w:val="a"/>
    <w:qFormat/>
    <w:rsid w:val="00D04442"/>
    <w:pPr>
      <w:spacing w:after="0"/>
      <w:ind w:left="800" w:hanging="200"/>
    </w:pPr>
    <w:rPr>
      <w:rFonts w:eastAsia="Times New Roman"/>
      <w:lang w:eastAsia="zh-CN"/>
    </w:rPr>
  </w:style>
  <w:style w:type="paragraph" w:styleId="54">
    <w:name w:val="index 5"/>
    <w:basedOn w:val="a"/>
    <w:next w:val="a"/>
    <w:qFormat/>
    <w:rsid w:val="00D04442"/>
    <w:pPr>
      <w:spacing w:after="0"/>
      <w:ind w:left="1000" w:hanging="200"/>
    </w:pPr>
    <w:rPr>
      <w:rFonts w:eastAsia="Times New Roman"/>
      <w:lang w:eastAsia="zh-CN"/>
    </w:rPr>
  </w:style>
  <w:style w:type="paragraph" w:styleId="61">
    <w:name w:val="index 6"/>
    <w:basedOn w:val="a"/>
    <w:next w:val="a"/>
    <w:qFormat/>
    <w:rsid w:val="00D04442"/>
    <w:pPr>
      <w:spacing w:after="0"/>
      <w:ind w:left="1200" w:hanging="200"/>
    </w:pPr>
    <w:rPr>
      <w:rFonts w:eastAsia="Times New Roman"/>
      <w:lang w:eastAsia="zh-CN"/>
    </w:rPr>
  </w:style>
  <w:style w:type="paragraph" w:styleId="71">
    <w:name w:val="index 7"/>
    <w:basedOn w:val="a"/>
    <w:next w:val="a"/>
    <w:qFormat/>
    <w:rsid w:val="00D04442"/>
    <w:pPr>
      <w:spacing w:after="0"/>
      <w:ind w:left="1400" w:hanging="200"/>
    </w:pPr>
    <w:rPr>
      <w:rFonts w:eastAsia="Times New Roman"/>
      <w:lang w:eastAsia="zh-CN"/>
    </w:rPr>
  </w:style>
  <w:style w:type="paragraph" w:styleId="81">
    <w:name w:val="index 8"/>
    <w:basedOn w:val="a"/>
    <w:next w:val="a"/>
    <w:qFormat/>
    <w:rsid w:val="00D04442"/>
    <w:pPr>
      <w:spacing w:after="0"/>
      <w:ind w:left="1600" w:hanging="200"/>
    </w:pPr>
    <w:rPr>
      <w:rFonts w:eastAsia="Times New Roman"/>
      <w:lang w:eastAsia="zh-CN"/>
    </w:rPr>
  </w:style>
  <w:style w:type="paragraph" w:styleId="91">
    <w:name w:val="index 9"/>
    <w:basedOn w:val="a"/>
    <w:next w:val="a"/>
    <w:qFormat/>
    <w:rsid w:val="00D04442"/>
    <w:pPr>
      <w:spacing w:after="0"/>
      <w:ind w:left="1800" w:hanging="200"/>
    </w:pPr>
    <w:rPr>
      <w:rFonts w:eastAsia="Times New Roman"/>
      <w:lang w:eastAsia="zh-CN"/>
    </w:rPr>
  </w:style>
  <w:style w:type="paragraph" w:styleId="aff2">
    <w:name w:val="index heading"/>
    <w:basedOn w:val="a"/>
    <w:next w:val="11"/>
    <w:qFormat/>
    <w:rsid w:val="00D04442"/>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D0444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Charf">
    <w:name w:val="明显引用 Char"/>
    <w:basedOn w:val="a0"/>
    <w:link w:val="aff3"/>
    <w:uiPriority w:val="30"/>
    <w:rsid w:val="00D04442"/>
    <w:rPr>
      <w:rFonts w:ascii="Times New Roman" w:eastAsia="Times New Roman" w:hAnsi="Times New Roman"/>
      <w:i/>
      <w:iCs/>
      <w:color w:val="4F81BD" w:themeColor="accent1"/>
      <w:lang w:val="en-GB" w:eastAsia="zh-CN"/>
    </w:rPr>
  </w:style>
  <w:style w:type="paragraph" w:styleId="aff4">
    <w:name w:val="List Continue"/>
    <w:basedOn w:val="a"/>
    <w:qFormat/>
    <w:rsid w:val="00D04442"/>
    <w:pPr>
      <w:spacing w:after="120"/>
      <w:ind w:left="283"/>
      <w:contextualSpacing/>
    </w:pPr>
    <w:rPr>
      <w:rFonts w:eastAsia="Times New Roman"/>
      <w:lang w:eastAsia="zh-CN"/>
    </w:rPr>
  </w:style>
  <w:style w:type="paragraph" w:styleId="28">
    <w:name w:val="List Continue 2"/>
    <w:basedOn w:val="a"/>
    <w:qFormat/>
    <w:rsid w:val="00D04442"/>
    <w:pPr>
      <w:spacing w:after="120"/>
      <w:ind w:left="566"/>
      <w:contextualSpacing/>
    </w:pPr>
    <w:rPr>
      <w:rFonts w:eastAsia="Times New Roman"/>
      <w:lang w:eastAsia="zh-CN"/>
    </w:rPr>
  </w:style>
  <w:style w:type="paragraph" w:styleId="37">
    <w:name w:val="List Continue 3"/>
    <w:basedOn w:val="a"/>
    <w:qFormat/>
    <w:rsid w:val="00D04442"/>
    <w:pPr>
      <w:spacing w:after="120"/>
      <w:ind w:left="849"/>
      <w:contextualSpacing/>
    </w:pPr>
    <w:rPr>
      <w:rFonts w:eastAsia="Times New Roman"/>
      <w:lang w:eastAsia="zh-CN"/>
    </w:rPr>
  </w:style>
  <w:style w:type="paragraph" w:styleId="45">
    <w:name w:val="List Continue 4"/>
    <w:basedOn w:val="a"/>
    <w:qFormat/>
    <w:rsid w:val="00D04442"/>
    <w:pPr>
      <w:spacing w:after="120"/>
      <w:ind w:left="1132"/>
      <w:contextualSpacing/>
    </w:pPr>
    <w:rPr>
      <w:rFonts w:eastAsia="Times New Roman"/>
      <w:lang w:eastAsia="zh-CN"/>
    </w:rPr>
  </w:style>
  <w:style w:type="paragraph" w:styleId="55">
    <w:name w:val="List Continue 5"/>
    <w:basedOn w:val="a"/>
    <w:qFormat/>
    <w:rsid w:val="00D04442"/>
    <w:pPr>
      <w:spacing w:after="120"/>
      <w:ind w:left="1415"/>
      <w:contextualSpacing/>
    </w:pPr>
    <w:rPr>
      <w:rFonts w:eastAsia="Times New Roman"/>
      <w:lang w:eastAsia="zh-CN"/>
    </w:rPr>
  </w:style>
  <w:style w:type="paragraph" w:styleId="3">
    <w:name w:val="List Number 3"/>
    <w:basedOn w:val="a"/>
    <w:qFormat/>
    <w:rsid w:val="00D04442"/>
    <w:pPr>
      <w:numPr>
        <w:numId w:val="1"/>
      </w:numPr>
      <w:contextualSpacing/>
    </w:pPr>
    <w:rPr>
      <w:rFonts w:eastAsia="Times New Roman"/>
      <w:lang w:eastAsia="zh-CN"/>
    </w:rPr>
  </w:style>
  <w:style w:type="paragraph" w:styleId="4">
    <w:name w:val="List Number 4"/>
    <w:basedOn w:val="a"/>
    <w:qFormat/>
    <w:rsid w:val="00D04442"/>
    <w:pPr>
      <w:numPr>
        <w:numId w:val="2"/>
      </w:numPr>
      <w:contextualSpacing/>
    </w:pPr>
    <w:rPr>
      <w:rFonts w:eastAsia="Times New Roman"/>
      <w:lang w:eastAsia="zh-CN"/>
    </w:rPr>
  </w:style>
  <w:style w:type="paragraph" w:styleId="5">
    <w:name w:val="List Number 5"/>
    <w:basedOn w:val="a"/>
    <w:qFormat/>
    <w:rsid w:val="00D04442"/>
    <w:pPr>
      <w:numPr>
        <w:numId w:val="3"/>
      </w:numPr>
      <w:contextualSpacing/>
    </w:pPr>
    <w:rPr>
      <w:rFonts w:eastAsia="Times New Roman"/>
      <w:lang w:eastAsia="zh-CN"/>
    </w:rPr>
  </w:style>
  <w:style w:type="paragraph" w:styleId="aff5">
    <w:name w:val="macro"/>
    <w:link w:val="Charf0"/>
    <w:qFormat/>
    <w:rsid w:val="00D044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D04442"/>
    <w:rPr>
      <w:rFonts w:ascii="Consolas" w:eastAsia="Times New Roman" w:hAnsi="Consolas"/>
      <w:lang w:val="en-GB" w:eastAsia="zh-CN"/>
    </w:rPr>
  </w:style>
  <w:style w:type="paragraph" w:styleId="aff6">
    <w:name w:val="Message Header"/>
    <w:basedOn w:val="a"/>
    <w:link w:val="Charf1"/>
    <w:qFormat/>
    <w:rsid w:val="00D044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D04442"/>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D04442"/>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qFormat/>
    <w:rsid w:val="00D04442"/>
    <w:pPr>
      <w:ind w:left="720"/>
    </w:pPr>
    <w:rPr>
      <w:rFonts w:eastAsia="Times New Roman"/>
      <w:lang w:eastAsia="zh-CN"/>
    </w:rPr>
  </w:style>
  <w:style w:type="paragraph" w:styleId="aff9">
    <w:name w:val="Note Heading"/>
    <w:basedOn w:val="a"/>
    <w:next w:val="a"/>
    <w:link w:val="Charf2"/>
    <w:qFormat/>
    <w:rsid w:val="00D04442"/>
    <w:pPr>
      <w:spacing w:after="0"/>
    </w:pPr>
    <w:rPr>
      <w:rFonts w:eastAsia="Times New Roman"/>
      <w:lang w:eastAsia="zh-CN"/>
    </w:rPr>
  </w:style>
  <w:style w:type="character" w:customStyle="1" w:styleId="Charf2">
    <w:name w:val="注释标题 Char"/>
    <w:basedOn w:val="a0"/>
    <w:link w:val="aff9"/>
    <w:rsid w:val="00D04442"/>
    <w:rPr>
      <w:rFonts w:ascii="Times New Roman" w:eastAsia="Times New Roman" w:hAnsi="Times New Roman"/>
      <w:lang w:val="en-GB" w:eastAsia="zh-CN"/>
    </w:rPr>
  </w:style>
  <w:style w:type="paragraph" w:styleId="affa">
    <w:name w:val="Quote"/>
    <w:basedOn w:val="a"/>
    <w:next w:val="a"/>
    <w:link w:val="Charf3"/>
    <w:uiPriority w:val="29"/>
    <w:qFormat/>
    <w:rsid w:val="00D04442"/>
    <w:pPr>
      <w:spacing w:before="200" w:after="160"/>
      <w:ind w:left="864" w:right="864"/>
      <w:jc w:val="center"/>
    </w:pPr>
    <w:rPr>
      <w:rFonts w:eastAsia="Times New Roman"/>
      <w:i/>
      <w:iCs/>
      <w:color w:val="404040" w:themeColor="text1" w:themeTint="BF"/>
      <w:lang w:eastAsia="zh-CN"/>
    </w:rPr>
  </w:style>
  <w:style w:type="character" w:customStyle="1" w:styleId="Charf3">
    <w:name w:val="引用 Char"/>
    <w:basedOn w:val="a0"/>
    <w:link w:val="affa"/>
    <w:uiPriority w:val="29"/>
    <w:rsid w:val="00D04442"/>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D04442"/>
    <w:rPr>
      <w:rFonts w:eastAsia="Times New Roman"/>
      <w:lang w:eastAsia="zh-CN"/>
    </w:rPr>
  </w:style>
  <w:style w:type="character" w:customStyle="1" w:styleId="Charf4">
    <w:name w:val="称呼 Char"/>
    <w:basedOn w:val="a0"/>
    <w:link w:val="affb"/>
    <w:qFormat/>
    <w:rsid w:val="00D04442"/>
    <w:rPr>
      <w:rFonts w:ascii="Times New Roman" w:eastAsia="Times New Roman" w:hAnsi="Times New Roman"/>
      <w:lang w:val="en-GB" w:eastAsia="zh-CN"/>
    </w:rPr>
  </w:style>
  <w:style w:type="paragraph" w:styleId="affc">
    <w:name w:val="Signature"/>
    <w:basedOn w:val="a"/>
    <w:link w:val="Charf5"/>
    <w:qFormat/>
    <w:rsid w:val="00D04442"/>
    <w:pPr>
      <w:spacing w:after="0"/>
      <w:ind w:left="4252"/>
    </w:pPr>
    <w:rPr>
      <w:rFonts w:eastAsia="Times New Roman"/>
      <w:lang w:eastAsia="zh-CN"/>
    </w:rPr>
  </w:style>
  <w:style w:type="character" w:customStyle="1" w:styleId="Charf5">
    <w:name w:val="签名 Char"/>
    <w:basedOn w:val="a0"/>
    <w:link w:val="affc"/>
    <w:rsid w:val="00D04442"/>
    <w:rPr>
      <w:rFonts w:ascii="Times New Roman" w:eastAsia="Times New Roman" w:hAnsi="Times New Roman"/>
      <w:lang w:val="en-GB" w:eastAsia="zh-CN"/>
    </w:rPr>
  </w:style>
  <w:style w:type="paragraph" w:styleId="affd">
    <w:name w:val="Subtitle"/>
    <w:basedOn w:val="a"/>
    <w:next w:val="a"/>
    <w:link w:val="Charf6"/>
    <w:qFormat/>
    <w:rsid w:val="00D0444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D04442"/>
    <w:rPr>
      <w:rFonts w:asciiTheme="minorHAnsi" w:eastAsiaTheme="minorEastAsia" w:hAnsiTheme="minorHAnsi" w:cstheme="minorBidi"/>
      <w:color w:val="5A5A5A" w:themeColor="text1" w:themeTint="A5"/>
      <w:spacing w:val="15"/>
      <w:sz w:val="22"/>
      <w:szCs w:val="22"/>
      <w:lang w:val="en-GB" w:eastAsia="zh-CN"/>
    </w:rPr>
  </w:style>
  <w:style w:type="paragraph" w:styleId="affe">
    <w:name w:val="table of authorities"/>
    <w:basedOn w:val="a"/>
    <w:next w:val="a"/>
    <w:qFormat/>
    <w:rsid w:val="00D04442"/>
    <w:pPr>
      <w:spacing w:after="0"/>
      <w:ind w:left="200" w:hanging="200"/>
    </w:pPr>
    <w:rPr>
      <w:rFonts w:eastAsia="Times New Roman"/>
      <w:lang w:eastAsia="zh-CN"/>
    </w:rPr>
  </w:style>
  <w:style w:type="paragraph" w:styleId="afff">
    <w:name w:val="table of figures"/>
    <w:basedOn w:val="a"/>
    <w:next w:val="a"/>
    <w:qFormat/>
    <w:rsid w:val="00D04442"/>
    <w:pPr>
      <w:spacing w:after="0"/>
    </w:pPr>
    <w:rPr>
      <w:rFonts w:eastAsia="Times New Roman"/>
      <w:lang w:eastAsia="zh-CN"/>
    </w:rPr>
  </w:style>
  <w:style w:type="paragraph" w:styleId="afff0">
    <w:name w:val="Title"/>
    <w:basedOn w:val="a"/>
    <w:next w:val="a"/>
    <w:link w:val="Charf7"/>
    <w:qFormat/>
    <w:rsid w:val="00D0444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D04442"/>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D0444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D0444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qFormat/>
    <w:rsid w:val="00D0444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qFormat/>
    <w:rsid w:val="00D04442"/>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D04442"/>
  </w:style>
  <w:style w:type="character" w:customStyle="1" w:styleId="B2Car">
    <w:name w:val="B2 Car"/>
    <w:rsid w:val="00D04442"/>
    <w:rPr>
      <w:rFonts w:ascii="Times New Roman" w:hAnsi="Times New Roman"/>
      <w:lang w:val="en-GB"/>
    </w:rPr>
  </w:style>
  <w:style w:type="character" w:customStyle="1" w:styleId="cf01">
    <w:name w:val="cf01"/>
    <w:basedOn w:val="a0"/>
    <w:rsid w:val="00D04442"/>
    <w:rPr>
      <w:rFonts w:ascii="Segoe UI" w:hAnsi="Segoe UI" w:cs="Segoe UI" w:hint="default"/>
      <w:sz w:val="18"/>
      <w:szCs w:val="18"/>
    </w:rPr>
  </w:style>
  <w:style w:type="character" w:customStyle="1" w:styleId="cf11">
    <w:name w:val="cf11"/>
    <w:basedOn w:val="a0"/>
    <w:rsid w:val="00D04442"/>
    <w:rPr>
      <w:rFonts w:ascii="Segoe UI" w:hAnsi="Segoe UI" w:cs="Segoe UI" w:hint="default"/>
      <w:i/>
      <w:iCs/>
      <w:sz w:val="18"/>
      <w:szCs w:val="18"/>
    </w:rPr>
  </w:style>
  <w:style w:type="numbering" w:customStyle="1" w:styleId="12">
    <w:name w:val="无列表1"/>
    <w:next w:val="a2"/>
    <w:uiPriority w:val="99"/>
    <w:semiHidden/>
    <w:unhideWhenUsed/>
    <w:rsid w:val="00D04442"/>
  </w:style>
  <w:style w:type="table" w:customStyle="1" w:styleId="SGSTableBasic11">
    <w:name w:val="SGS Table Basic 11"/>
    <w:basedOn w:val="a1"/>
    <w:next w:val="af2"/>
    <w:uiPriority w:val="39"/>
    <w:qFormat/>
    <w:rsid w:val="00D04442"/>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
    <w:name w:val="无列表2"/>
    <w:next w:val="a2"/>
    <w:uiPriority w:val="99"/>
    <w:semiHidden/>
    <w:unhideWhenUsed/>
    <w:rsid w:val="00D04442"/>
  </w:style>
  <w:style w:type="table" w:customStyle="1" w:styleId="13">
    <w:name w:val="网格型1"/>
    <w:basedOn w:val="a1"/>
    <w:next w:val="af2"/>
    <w:uiPriority w:val="39"/>
    <w:qFormat/>
    <w:rsid w:val="00D04442"/>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F9066D"/>
    <w:pPr>
      <w:pBdr>
        <w:top w:val="none" w:sz="0" w:space="0" w:color="auto"/>
      </w:pBdr>
      <w:spacing w:before="180"/>
      <w:outlineLvl w:val="1"/>
    </w:pPr>
    <w:rPr>
      <w:sz w:val="32"/>
    </w:rPr>
  </w:style>
  <w:style w:type="paragraph" w:styleId="30">
    <w:name w:val="heading 3"/>
    <w:basedOn w:val="2"/>
    <w:next w:val="a"/>
    <w:link w:val="3Char"/>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F9066D"/>
    <w:pPr>
      <w:ind w:left="1418" w:hanging="1418"/>
      <w:outlineLvl w:val="3"/>
    </w:pPr>
    <w:rPr>
      <w:sz w:val="24"/>
    </w:rPr>
  </w:style>
  <w:style w:type="paragraph" w:styleId="50">
    <w:name w:val="heading 5"/>
    <w:basedOn w:val="40"/>
    <w:next w:val="a"/>
    <w:link w:val="5Char"/>
    <w:qFormat/>
    <w:rsid w:val="00F9066D"/>
    <w:pPr>
      <w:ind w:left="1701" w:hanging="1701"/>
      <w:outlineLvl w:val="4"/>
    </w:pPr>
    <w:rPr>
      <w:sz w:val="22"/>
    </w:rPr>
  </w:style>
  <w:style w:type="paragraph" w:styleId="6">
    <w:name w:val="heading 6"/>
    <w:basedOn w:val="H6"/>
    <w:next w:val="a"/>
    <w:link w:val="6Char"/>
    <w:qFormat/>
    <w:rsid w:val="00F9066D"/>
    <w:pPr>
      <w:outlineLvl w:val="5"/>
    </w:pPr>
  </w:style>
  <w:style w:type="paragraph" w:styleId="7">
    <w:name w:val="heading 7"/>
    <w:basedOn w:val="H6"/>
    <w:next w:val="a"/>
    <w:link w:val="7Char"/>
    <w:qFormat/>
    <w:rsid w:val="00F9066D"/>
    <w:pPr>
      <w:outlineLvl w:val="6"/>
    </w:pPr>
  </w:style>
  <w:style w:type="paragraph" w:styleId="8">
    <w:name w:val="heading 8"/>
    <w:basedOn w:val="1"/>
    <w:next w:val="a"/>
    <w:link w:val="8Char"/>
    <w:qFormat/>
    <w:rsid w:val="00F9066D"/>
    <w:pPr>
      <w:ind w:left="0" w:firstLine="0"/>
      <w:outlineLvl w:val="7"/>
    </w:pPr>
  </w:style>
  <w:style w:type="paragraph" w:styleId="9">
    <w:name w:val="heading 9"/>
    <w:basedOn w:val="8"/>
    <w:next w:val="a"/>
    <w:link w:val="9Char"/>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F9066D"/>
    <w:pPr>
      <w:spacing w:before="180"/>
      <w:ind w:left="2693" w:hanging="2693"/>
    </w:pPr>
    <w:rPr>
      <w:b/>
    </w:rPr>
  </w:style>
  <w:style w:type="paragraph" w:styleId="10">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uiPriority w:val="39"/>
    <w:qFormat/>
    <w:rsid w:val="00F9066D"/>
    <w:pPr>
      <w:ind w:left="1701" w:hanging="1701"/>
    </w:pPr>
  </w:style>
  <w:style w:type="paragraph" w:styleId="41">
    <w:name w:val="toc 4"/>
    <w:basedOn w:val="31"/>
    <w:uiPriority w:val="39"/>
    <w:qFormat/>
    <w:rsid w:val="00F9066D"/>
    <w:pPr>
      <w:ind w:left="1418" w:hanging="1418"/>
    </w:pPr>
  </w:style>
  <w:style w:type="paragraph" w:styleId="31">
    <w:name w:val="toc 3"/>
    <w:basedOn w:val="20"/>
    <w:uiPriority w:val="39"/>
    <w:qFormat/>
    <w:rsid w:val="00F9066D"/>
    <w:pPr>
      <w:ind w:left="1134" w:hanging="1134"/>
    </w:pPr>
  </w:style>
  <w:style w:type="paragraph" w:styleId="20">
    <w:name w:val="toc 2"/>
    <w:basedOn w:val="10"/>
    <w:uiPriority w:val="39"/>
    <w:qFormat/>
    <w:rsid w:val="00F9066D"/>
    <w:pPr>
      <w:keepNext w:val="0"/>
      <w:spacing w:before="0"/>
      <w:ind w:left="851" w:hanging="851"/>
    </w:pPr>
    <w:rPr>
      <w:sz w:val="20"/>
    </w:rPr>
  </w:style>
  <w:style w:type="paragraph" w:styleId="21">
    <w:name w:val="index 2"/>
    <w:basedOn w:val="11"/>
    <w:qFormat/>
    <w:rsid w:val="00F9066D"/>
    <w:pPr>
      <w:ind w:left="284"/>
    </w:pPr>
  </w:style>
  <w:style w:type="paragraph" w:styleId="11">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link w:val="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rsid w:val="00F9066D"/>
    <w:rPr>
      <w:b/>
      <w:position w:val="6"/>
      <w:sz w:val="16"/>
    </w:rPr>
  </w:style>
  <w:style w:type="paragraph" w:styleId="a6">
    <w:name w:val="footnote text"/>
    <w:basedOn w:val="a"/>
    <w:link w:val="Char0"/>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uiPriority w:val="39"/>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0">
    <w:name w:val="toc 6"/>
    <w:basedOn w:val="51"/>
    <w:next w:val="a"/>
    <w:uiPriority w:val="39"/>
    <w:qFormat/>
    <w:rsid w:val="00F9066D"/>
    <w:pPr>
      <w:ind w:left="1985" w:hanging="1985"/>
    </w:pPr>
  </w:style>
  <w:style w:type="paragraph" w:styleId="70">
    <w:name w:val="toc 7"/>
    <w:basedOn w:val="60"/>
    <w:next w:val="a"/>
    <w:uiPriority w:val="39"/>
    <w:qFormat/>
    <w:rsid w:val="00F9066D"/>
    <w:pPr>
      <w:ind w:left="2268" w:hanging="2268"/>
    </w:pPr>
  </w:style>
  <w:style w:type="paragraph" w:styleId="23">
    <w:name w:val="List Bullet 2"/>
    <w:basedOn w:val="a7"/>
    <w:link w:val="2Char0"/>
    <w:qFormat/>
    <w:rsid w:val="00F9066D"/>
    <w:pPr>
      <w:ind w:left="851"/>
    </w:pPr>
  </w:style>
  <w:style w:type="paragraph" w:styleId="32">
    <w:name w:val="List Bullet 3"/>
    <w:basedOn w:val="23"/>
    <w:qFormat/>
    <w:rsid w:val="00F9066D"/>
    <w:pPr>
      <w:ind w:left="1135"/>
    </w:pPr>
  </w:style>
  <w:style w:type="paragraph" w:styleId="a3">
    <w:name w:val="List Number"/>
    <w:basedOn w:val="a8"/>
    <w:qFormat/>
    <w:rsid w:val="00F9066D"/>
  </w:style>
  <w:style w:type="paragraph" w:customStyle="1" w:styleId="EQ">
    <w:name w:val="EQ"/>
    <w:basedOn w:val="a"/>
    <w:next w:val="a"/>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0"/>
    <w:next w:val="a"/>
    <w:qFormat/>
    <w:rsid w:val="00F9066D"/>
    <w:pPr>
      <w:ind w:left="1985" w:hanging="1985"/>
      <w:outlineLvl w:val="9"/>
    </w:pPr>
    <w:rPr>
      <w:sz w:val="20"/>
    </w:rPr>
  </w:style>
  <w:style w:type="paragraph" w:customStyle="1" w:styleId="TAN">
    <w:name w:val="TAN"/>
    <w:basedOn w:val="TAL"/>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4">
    <w:name w:val="List 2"/>
    <w:basedOn w:val="a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F9066D"/>
    <w:pPr>
      <w:ind w:left="1135"/>
    </w:pPr>
  </w:style>
  <w:style w:type="paragraph" w:styleId="42">
    <w:name w:val="List 4"/>
    <w:basedOn w:val="33"/>
    <w:qFormat/>
    <w:rsid w:val="00F9066D"/>
    <w:pPr>
      <w:ind w:left="1418"/>
    </w:pPr>
  </w:style>
  <w:style w:type="paragraph" w:styleId="52">
    <w:name w:val="List 5"/>
    <w:basedOn w:val="42"/>
    <w:qFormat/>
    <w:rsid w:val="00F9066D"/>
    <w:pPr>
      <w:ind w:left="1702"/>
    </w:pPr>
  </w:style>
  <w:style w:type="paragraph" w:customStyle="1" w:styleId="EditorsNote">
    <w:name w:val="Editor's Note"/>
    <w:aliases w:val="EN"/>
    <w:basedOn w:val="NO"/>
    <w:link w:val="EditorsNoteChar"/>
    <w:qFormat/>
    <w:rsid w:val="00F9066D"/>
    <w:rPr>
      <w:color w:val="FF0000"/>
    </w:rPr>
  </w:style>
  <w:style w:type="paragraph" w:styleId="a8">
    <w:name w:val="List"/>
    <w:basedOn w:val="a"/>
    <w:qFormat/>
    <w:rsid w:val="00F9066D"/>
    <w:pPr>
      <w:ind w:left="568" w:hanging="284"/>
    </w:pPr>
  </w:style>
  <w:style w:type="paragraph" w:styleId="a7">
    <w:name w:val="List Bullet"/>
    <w:basedOn w:val="a8"/>
    <w:qFormat/>
    <w:rsid w:val="00F9066D"/>
  </w:style>
  <w:style w:type="paragraph" w:styleId="43">
    <w:name w:val="List Bullet 4"/>
    <w:basedOn w:val="32"/>
    <w:qFormat/>
    <w:rsid w:val="00F9066D"/>
    <w:pPr>
      <w:ind w:left="1418"/>
    </w:pPr>
  </w:style>
  <w:style w:type="paragraph" w:styleId="53">
    <w:name w:val="List Bullet 5"/>
    <w:basedOn w:val="43"/>
    <w:qFormat/>
    <w:rsid w:val="00F9066D"/>
    <w:pPr>
      <w:ind w:left="1702"/>
    </w:pPr>
  </w:style>
  <w:style w:type="paragraph" w:customStyle="1" w:styleId="B1">
    <w:name w:val="B1"/>
    <w:basedOn w:val="a8"/>
    <w:link w:val="B1Char"/>
    <w:qFormat/>
    <w:rsid w:val="00F9066D"/>
  </w:style>
  <w:style w:type="paragraph" w:customStyle="1" w:styleId="B2">
    <w:name w:val="B2"/>
    <w:basedOn w:val="24"/>
    <w:link w:val="B2Char"/>
    <w:qFormat/>
    <w:rsid w:val="00F9066D"/>
  </w:style>
  <w:style w:type="paragraph" w:customStyle="1" w:styleId="B3">
    <w:name w:val="B3"/>
    <w:basedOn w:val="33"/>
    <w:link w:val="B3Char"/>
    <w:qFormat/>
    <w:rsid w:val="00F9066D"/>
  </w:style>
  <w:style w:type="paragraph" w:customStyle="1" w:styleId="B4">
    <w:name w:val="B4"/>
    <w:basedOn w:val="42"/>
    <w:link w:val="B4Char"/>
    <w:qFormat/>
    <w:rsid w:val="00F9066D"/>
  </w:style>
  <w:style w:type="paragraph" w:customStyle="1" w:styleId="B5">
    <w:name w:val="B5"/>
    <w:basedOn w:val="52"/>
    <w:link w:val="B5Char"/>
    <w:qFormat/>
    <w:rsid w:val="00F9066D"/>
  </w:style>
  <w:style w:type="paragraph" w:styleId="a9">
    <w:name w:val="footer"/>
    <w:basedOn w:val="a4"/>
    <w:link w:val="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2C2898"/>
    <w:rPr>
      <w:rFonts w:ascii="Arial" w:hAnsi="Arial"/>
      <w:lang w:val="en-GB" w:eastAsia="en-US"/>
    </w:rPr>
  </w:style>
  <w:style w:type="character" w:customStyle="1" w:styleId="1Char">
    <w:name w:val="标题 1 Char"/>
    <w:basedOn w:val="a0"/>
    <w:link w:val="1"/>
    <w:qFormat/>
    <w:rsid w:val="00D04442"/>
    <w:rPr>
      <w:rFonts w:ascii="Arial" w:hAnsi="Arial"/>
      <w:sz w:val="36"/>
      <w:lang w:val="en-GB" w:eastAsia="en-GB"/>
    </w:rPr>
  </w:style>
  <w:style w:type="character" w:customStyle="1" w:styleId="2Char">
    <w:name w:val="标题 2 Char"/>
    <w:basedOn w:val="a0"/>
    <w:link w:val="2"/>
    <w:qFormat/>
    <w:rsid w:val="00D04442"/>
    <w:rPr>
      <w:rFonts w:ascii="Arial" w:hAnsi="Arial"/>
      <w:sz w:val="32"/>
      <w:lang w:val="en-GB" w:eastAsia="en-GB"/>
    </w:rPr>
  </w:style>
  <w:style w:type="character" w:customStyle="1" w:styleId="3Char">
    <w:name w:val="标题 3 Char"/>
    <w:basedOn w:val="a0"/>
    <w:link w:val="30"/>
    <w:qFormat/>
    <w:rsid w:val="00D04442"/>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D04442"/>
    <w:rPr>
      <w:rFonts w:ascii="Arial" w:hAnsi="Arial"/>
      <w:sz w:val="24"/>
      <w:lang w:val="en-GB" w:eastAsia="en-GB"/>
    </w:rPr>
  </w:style>
  <w:style w:type="character" w:customStyle="1" w:styleId="5Char">
    <w:name w:val="标题 5 Char"/>
    <w:basedOn w:val="a0"/>
    <w:link w:val="50"/>
    <w:qFormat/>
    <w:rsid w:val="00D04442"/>
    <w:rPr>
      <w:rFonts w:ascii="Arial" w:hAnsi="Arial"/>
      <w:sz w:val="22"/>
      <w:lang w:val="en-GB" w:eastAsia="en-GB"/>
    </w:rPr>
  </w:style>
  <w:style w:type="character" w:customStyle="1" w:styleId="6Char">
    <w:name w:val="标题 6 Char"/>
    <w:basedOn w:val="a0"/>
    <w:link w:val="6"/>
    <w:qFormat/>
    <w:rsid w:val="00D04442"/>
    <w:rPr>
      <w:rFonts w:ascii="Arial" w:hAnsi="Arial"/>
      <w:lang w:val="en-GB" w:eastAsia="en-GB"/>
    </w:rPr>
  </w:style>
  <w:style w:type="character" w:customStyle="1" w:styleId="7Char">
    <w:name w:val="标题 7 Char"/>
    <w:basedOn w:val="a0"/>
    <w:link w:val="7"/>
    <w:rsid w:val="00D04442"/>
    <w:rPr>
      <w:rFonts w:ascii="Arial" w:hAnsi="Arial"/>
      <w:lang w:val="en-GB" w:eastAsia="en-GB"/>
    </w:rPr>
  </w:style>
  <w:style w:type="character" w:customStyle="1" w:styleId="8Char">
    <w:name w:val="标题 8 Char"/>
    <w:basedOn w:val="a0"/>
    <w:link w:val="8"/>
    <w:rsid w:val="00D04442"/>
    <w:rPr>
      <w:rFonts w:ascii="Arial" w:hAnsi="Arial"/>
      <w:sz w:val="36"/>
      <w:lang w:val="en-GB" w:eastAsia="en-GB"/>
    </w:rPr>
  </w:style>
  <w:style w:type="character" w:customStyle="1" w:styleId="9Char">
    <w:name w:val="标题 9 Char"/>
    <w:basedOn w:val="a0"/>
    <w:link w:val="9"/>
    <w:rsid w:val="00D04442"/>
    <w:rPr>
      <w:rFonts w:ascii="Arial" w:hAnsi="Arial"/>
      <w:sz w:val="36"/>
      <w:lang w:val="en-GB" w:eastAsia="en-GB"/>
    </w:rPr>
  </w:style>
  <w:style w:type="character" w:customStyle="1" w:styleId="Char">
    <w:name w:val="页眉 Char"/>
    <w:basedOn w:val="a0"/>
    <w:link w:val="a4"/>
    <w:qFormat/>
    <w:rsid w:val="00D04442"/>
    <w:rPr>
      <w:rFonts w:ascii="Arial" w:hAnsi="Arial"/>
      <w:b/>
      <w:noProof/>
      <w:sz w:val="18"/>
      <w:lang w:val="en-GB" w:eastAsia="en-GB"/>
    </w:rPr>
  </w:style>
  <w:style w:type="character" w:customStyle="1" w:styleId="Char0">
    <w:name w:val="脚注文本 Char"/>
    <w:basedOn w:val="a0"/>
    <w:link w:val="a6"/>
    <w:rsid w:val="00D04442"/>
    <w:rPr>
      <w:rFonts w:ascii="Times New Roman" w:hAnsi="Times New Roman"/>
      <w:sz w:val="16"/>
      <w:lang w:val="en-GB" w:eastAsia="en-GB"/>
    </w:rPr>
  </w:style>
  <w:style w:type="character" w:customStyle="1" w:styleId="Char1">
    <w:name w:val="页脚 Char"/>
    <w:basedOn w:val="a0"/>
    <w:link w:val="a9"/>
    <w:rsid w:val="00D04442"/>
    <w:rPr>
      <w:rFonts w:ascii="Arial" w:hAnsi="Arial"/>
      <w:b/>
      <w:i/>
      <w:noProof/>
      <w:sz w:val="18"/>
      <w:lang w:val="en-GB" w:eastAsia="en-GB"/>
    </w:rPr>
  </w:style>
  <w:style w:type="character" w:customStyle="1" w:styleId="Char2">
    <w:name w:val="批注文字 Char"/>
    <w:basedOn w:val="a0"/>
    <w:link w:val="ac"/>
    <w:uiPriority w:val="99"/>
    <w:qFormat/>
    <w:rsid w:val="00D04442"/>
    <w:rPr>
      <w:rFonts w:ascii="Times New Roman" w:hAnsi="Times New Roman"/>
      <w:lang w:val="en-GB" w:eastAsia="en-GB"/>
    </w:rPr>
  </w:style>
  <w:style w:type="character" w:customStyle="1" w:styleId="Char3">
    <w:name w:val="批注框文本 Char"/>
    <w:basedOn w:val="a0"/>
    <w:link w:val="ae"/>
    <w:uiPriority w:val="99"/>
    <w:semiHidden/>
    <w:rsid w:val="00D04442"/>
    <w:rPr>
      <w:rFonts w:ascii="Tahoma" w:hAnsi="Tahoma" w:cs="Tahoma"/>
      <w:sz w:val="16"/>
      <w:szCs w:val="16"/>
      <w:lang w:val="en-GB" w:eastAsia="en-GB"/>
    </w:rPr>
  </w:style>
  <w:style w:type="character" w:customStyle="1" w:styleId="Char4">
    <w:name w:val="批注主题 Char"/>
    <w:basedOn w:val="Char2"/>
    <w:link w:val="af"/>
    <w:uiPriority w:val="99"/>
    <w:rsid w:val="00D04442"/>
    <w:rPr>
      <w:rFonts w:ascii="Times New Roman" w:hAnsi="Times New Roman"/>
      <w:b/>
      <w:bCs/>
      <w:lang w:val="en-GB" w:eastAsia="en-GB"/>
    </w:rPr>
  </w:style>
  <w:style w:type="character" w:customStyle="1" w:styleId="Char5">
    <w:name w:val="文档结构图 Char"/>
    <w:basedOn w:val="a0"/>
    <w:link w:val="af0"/>
    <w:qFormat/>
    <w:rsid w:val="00D04442"/>
    <w:rPr>
      <w:rFonts w:ascii="Tahoma" w:hAnsi="Tahoma" w:cs="Tahoma"/>
      <w:shd w:val="clear" w:color="auto" w:fill="000080"/>
      <w:lang w:val="en-GB" w:eastAsia="en-GB"/>
    </w:rPr>
  </w:style>
  <w:style w:type="character" w:customStyle="1" w:styleId="B5Char">
    <w:name w:val="B5 Char"/>
    <w:link w:val="B5"/>
    <w:qFormat/>
    <w:locked/>
    <w:rsid w:val="00D04442"/>
    <w:rPr>
      <w:rFonts w:ascii="Times New Roman" w:hAnsi="Times New Roman"/>
      <w:lang w:val="en-GB" w:eastAsia="en-GB"/>
    </w:rPr>
  </w:style>
  <w:style w:type="character" w:customStyle="1" w:styleId="B1Char">
    <w:name w:val="B1 Char"/>
    <w:link w:val="B1"/>
    <w:qFormat/>
    <w:rsid w:val="00D04442"/>
    <w:rPr>
      <w:rFonts w:ascii="Times New Roman" w:hAnsi="Times New Roman"/>
      <w:lang w:val="en-GB" w:eastAsia="en-GB"/>
    </w:rPr>
  </w:style>
  <w:style w:type="character" w:customStyle="1" w:styleId="B2Char">
    <w:name w:val="B2 Char"/>
    <w:link w:val="B2"/>
    <w:qFormat/>
    <w:rsid w:val="00D04442"/>
    <w:rPr>
      <w:rFonts w:ascii="Times New Roman" w:hAnsi="Times New Roman"/>
      <w:lang w:val="en-GB" w:eastAsia="en-GB"/>
    </w:rPr>
  </w:style>
  <w:style w:type="character" w:customStyle="1" w:styleId="B3Char">
    <w:name w:val="B3 Char"/>
    <w:link w:val="B3"/>
    <w:qFormat/>
    <w:rsid w:val="00D04442"/>
    <w:rPr>
      <w:rFonts w:ascii="Times New Roman" w:hAnsi="Times New Roman"/>
      <w:lang w:val="en-GB" w:eastAsia="en-GB"/>
    </w:rPr>
  </w:style>
  <w:style w:type="character" w:customStyle="1" w:styleId="NOChar">
    <w:name w:val="NO Char"/>
    <w:link w:val="NO"/>
    <w:qFormat/>
    <w:rsid w:val="00D04442"/>
    <w:rPr>
      <w:rFonts w:ascii="Times New Roman" w:hAnsi="Times New Roman"/>
      <w:lang w:val="en-GB" w:eastAsia="en-GB"/>
    </w:rPr>
  </w:style>
  <w:style w:type="character" w:customStyle="1" w:styleId="B4Char">
    <w:name w:val="B4 Char"/>
    <w:link w:val="B4"/>
    <w:qFormat/>
    <w:rsid w:val="00D04442"/>
    <w:rPr>
      <w:rFonts w:ascii="Times New Roman" w:hAnsi="Times New Roman"/>
      <w:lang w:val="en-GB" w:eastAsia="en-GB"/>
    </w:rPr>
  </w:style>
  <w:style w:type="paragraph" w:styleId="af1">
    <w:name w:val="Revision"/>
    <w:hidden/>
    <w:uiPriority w:val="99"/>
    <w:semiHidden/>
    <w:qFormat/>
    <w:rsid w:val="00D04442"/>
    <w:rPr>
      <w:rFonts w:ascii="Times New Roman" w:hAnsi="Times New Roman"/>
      <w:lang w:val="en-GB" w:eastAsia="en-US"/>
    </w:rPr>
  </w:style>
  <w:style w:type="table" w:styleId="af2">
    <w:name w:val="Table Grid"/>
    <w:aliases w:val="TableGrid,SGS Table Basic 1"/>
    <w:basedOn w:val="a1"/>
    <w:uiPriority w:val="39"/>
    <w:qFormat/>
    <w:rsid w:val="00D04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D04442"/>
    <w:rPr>
      <w:rFonts w:ascii="Times New Roman" w:hAnsi="Times New Roman"/>
      <w:lang w:val="en-GB" w:eastAsia="en-GB"/>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6"/>
    <w:uiPriority w:val="34"/>
    <w:qFormat/>
    <w:rsid w:val="00D04442"/>
    <w:pPr>
      <w:overflowPunct/>
      <w:autoSpaceDE/>
      <w:autoSpaceDN/>
      <w:adjustRightInd/>
      <w:spacing w:after="0"/>
      <w:ind w:left="720"/>
      <w:contextualSpacing/>
      <w:textAlignment w:val="auto"/>
    </w:pPr>
    <w:rPr>
      <w:rFonts w:ascii="Arial" w:eastAsia="MS Mincho" w:hAnsi="Arial" w:cs="Arial"/>
      <w:sz w:val="22"/>
      <w:szCs w:val="24"/>
      <w:lang w:val="en-US"/>
    </w:rPr>
  </w:style>
  <w:style w:type="character" w:customStyle="1" w:styleId="Char6">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D04442"/>
    <w:rPr>
      <w:rFonts w:ascii="Arial" w:eastAsia="MS Mincho" w:hAnsi="Arial" w:cs="Arial"/>
      <w:sz w:val="22"/>
      <w:szCs w:val="24"/>
      <w:lang w:val="en-US" w:eastAsia="en-GB"/>
    </w:rPr>
  </w:style>
  <w:style w:type="character" w:customStyle="1" w:styleId="PLChar">
    <w:name w:val="PL Char"/>
    <w:link w:val="PL"/>
    <w:qFormat/>
    <w:rsid w:val="00D04442"/>
    <w:rPr>
      <w:rFonts w:ascii="Courier New" w:hAnsi="Courier New"/>
      <w:noProof/>
      <w:sz w:val="16"/>
      <w:lang w:val="en-GB" w:eastAsia="en-GB"/>
    </w:rPr>
  </w:style>
  <w:style w:type="character" w:customStyle="1" w:styleId="TALCar">
    <w:name w:val="TAL Car"/>
    <w:link w:val="TAL"/>
    <w:qFormat/>
    <w:rsid w:val="00D04442"/>
    <w:rPr>
      <w:rFonts w:ascii="Arial" w:hAnsi="Arial"/>
      <w:sz w:val="18"/>
      <w:lang w:val="en-GB" w:eastAsia="en-GB"/>
    </w:rPr>
  </w:style>
  <w:style w:type="character" w:customStyle="1" w:styleId="TACChar">
    <w:name w:val="TAC Char"/>
    <w:link w:val="TAC"/>
    <w:qFormat/>
    <w:locked/>
    <w:rsid w:val="00D04442"/>
    <w:rPr>
      <w:rFonts w:ascii="Arial" w:hAnsi="Arial"/>
      <w:sz w:val="18"/>
      <w:lang w:val="en-GB" w:eastAsia="en-GB"/>
    </w:rPr>
  </w:style>
  <w:style w:type="character" w:customStyle="1" w:styleId="TAHCar">
    <w:name w:val="TAH Car"/>
    <w:link w:val="TAH"/>
    <w:qFormat/>
    <w:locked/>
    <w:rsid w:val="00D04442"/>
    <w:rPr>
      <w:rFonts w:ascii="Arial" w:hAnsi="Arial"/>
      <w:b/>
      <w:sz w:val="18"/>
      <w:lang w:val="en-GB" w:eastAsia="en-GB"/>
    </w:rPr>
  </w:style>
  <w:style w:type="character" w:customStyle="1" w:styleId="B1Char1">
    <w:name w:val="B1 Char1"/>
    <w:qFormat/>
    <w:rsid w:val="00D04442"/>
    <w:rPr>
      <w:rFonts w:eastAsia="Times New Roman"/>
      <w:lang w:val="en-GB" w:eastAsia="zh-CN"/>
    </w:rPr>
  </w:style>
  <w:style w:type="character" w:customStyle="1" w:styleId="EditorsNoteChar">
    <w:name w:val="Editor's Note Char"/>
    <w:aliases w:val="EN Char"/>
    <w:link w:val="EditorsNote"/>
    <w:qFormat/>
    <w:rsid w:val="00D04442"/>
    <w:rPr>
      <w:rFonts w:ascii="Times New Roman" w:hAnsi="Times New Roman"/>
      <w:color w:val="FF0000"/>
      <w:lang w:val="en-GB" w:eastAsia="en-GB"/>
    </w:rPr>
  </w:style>
  <w:style w:type="character" w:customStyle="1" w:styleId="THChar">
    <w:name w:val="TH Char"/>
    <w:link w:val="TH"/>
    <w:qFormat/>
    <w:rsid w:val="00D04442"/>
    <w:rPr>
      <w:rFonts w:ascii="Arial" w:hAnsi="Arial"/>
      <w:b/>
      <w:lang w:val="en-GB" w:eastAsia="en-GB"/>
    </w:rPr>
  </w:style>
  <w:style w:type="character" w:customStyle="1" w:styleId="TFChar">
    <w:name w:val="TF Char"/>
    <w:link w:val="TF"/>
    <w:qFormat/>
    <w:rsid w:val="00D04442"/>
    <w:rPr>
      <w:rFonts w:ascii="Arial" w:hAnsi="Arial"/>
      <w:b/>
      <w:lang w:val="en-GB" w:eastAsia="en-GB"/>
    </w:rPr>
  </w:style>
  <w:style w:type="character" w:customStyle="1" w:styleId="B3Char2">
    <w:name w:val="B3 Char2"/>
    <w:qFormat/>
    <w:rsid w:val="00D04442"/>
    <w:rPr>
      <w:rFonts w:eastAsia="Times New Roman"/>
      <w:lang w:val="en-GB" w:eastAsia="zh-CN"/>
    </w:rPr>
  </w:style>
  <w:style w:type="paragraph" w:customStyle="1" w:styleId="B6">
    <w:name w:val="B6"/>
    <w:basedOn w:val="B5"/>
    <w:link w:val="B6Char"/>
    <w:qFormat/>
    <w:rsid w:val="00D04442"/>
    <w:pPr>
      <w:ind w:left="1985"/>
    </w:pPr>
    <w:rPr>
      <w:rFonts w:eastAsia="Times New Roman"/>
      <w:lang w:eastAsia="zh-CN"/>
    </w:rPr>
  </w:style>
  <w:style w:type="character" w:customStyle="1" w:styleId="B6Char">
    <w:name w:val="B6 Char"/>
    <w:link w:val="B6"/>
    <w:qFormat/>
    <w:rsid w:val="00D04442"/>
    <w:rPr>
      <w:rFonts w:ascii="Times New Roman" w:eastAsia="Times New Roman" w:hAnsi="Times New Roman"/>
      <w:lang w:val="en-GB" w:eastAsia="zh-CN"/>
    </w:rPr>
  </w:style>
  <w:style w:type="paragraph" w:customStyle="1" w:styleId="B7">
    <w:name w:val="B7"/>
    <w:basedOn w:val="B6"/>
    <w:link w:val="B7Char"/>
    <w:qFormat/>
    <w:rsid w:val="00D04442"/>
    <w:pPr>
      <w:ind w:left="2269"/>
    </w:pPr>
  </w:style>
  <w:style w:type="character" w:customStyle="1" w:styleId="B7Char">
    <w:name w:val="B7 Char"/>
    <w:link w:val="B7"/>
    <w:qFormat/>
    <w:rsid w:val="00D04442"/>
    <w:rPr>
      <w:rFonts w:ascii="Times New Roman" w:eastAsia="Times New Roman" w:hAnsi="Times New Roman"/>
      <w:lang w:val="en-GB" w:eastAsia="zh-CN"/>
    </w:rPr>
  </w:style>
  <w:style w:type="paragraph" w:customStyle="1" w:styleId="B8">
    <w:name w:val="B8"/>
    <w:basedOn w:val="B7"/>
    <w:qFormat/>
    <w:rsid w:val="00D04442"/>
    <w:pPr>
      <w:ind w:left="2552"/>
    </w:pPr>
  </w:style>
  <w:style w:type="paragraph" w:customStyle="1" w:styleId="Revision1">
    <w:name w:val="Revision1"/>
    <w:hidden/>
    <w:uiPriority w:val="99"/>
    <w:semiHidden/>
    <w:qFormat/>
    <w:rsid w:val="00D04442"/>
    <w:pPr>
      <w:spacing w:after="160" w:line="259" w:lineRule="auto"/>
    </w:pPr>
    <w:rPr>
      <w:rFonts w:ascii="Times New Roman" w:eastAsia="MS Mincho" w:hAnsi="Times New Roman"/>
      <w:lang w:val="en-GB" w:eastAsia="en-US"/>
    </w:rPr>
  </w:style>
  <w:style w:type="paragraph" w:customStyle="1" w:styleId="B9">
    <w:name w:val="B9"/>
    <w:basedOn w:val="B8"/>
    <w:qFormat/>
    <w:rsid w:val="00D04442"/>
    <w:pPr>
      <w:ind w:left="2836"/>
    </w:pPr>
  </w:style>
  <w:style w:type="paragraph" w:customStyle="1" w:styleId="B10">
    <w:name w:val="B10"/>
    <w:basedOn w:val="B5"/>
    <w:link w:val="B10Char"/>
    <w:qFormat/>
    <w:rsid w:val="00D04442"/>
    <w:pPr>
      <w:ind w:left="3119"/>
    </w:pPr>
    <w:rPr>
      <w:rFonts w:eastAsia="Times New Roman"/>
      <w:lang w:eastAsia="zh-CN"/>
    </w:rPr>
  </w:style>
  <w:style w:type="character" w:customStyle="1" w:styleId="B10Char">
    <w:name w:val="B10 Char"/>
    <w:basedOn w:val="B5Char"/>
    <w:link w:val="B10"/>
    <w:rsid w:val="00D04442"/>
    <w:rPr>
      <w:rFonts w:ascii="Times New Roman" w:eastAsia="Times New Roman" w:hAnsi="Times New Roman"/>
      <w:lang w:val="en-GB" w:eastAsia="zh-CN"/>
    </w:rPr>
  </w:style>
  <w:style w:type="paragraph" w:styleId="af4">
    <w:name w:val="Normal (Web)"/>
    <w:basedOn w:val="a"/>
    <w:unhideWhenUsed/>
    <w:qFormat/>
    <w:rsid w:val="00D04442"/>
    <w:pPr>
      <w:spacing w:before="100" w:beforeAutospacing="1" w:after="100" w:afterAutospacing="1" w:line="259" w:lineRule="auto"/>
    </w:pPr>
    <w:rPr>
      <w:rFonts w:eastAsia="Times New Roman"/>
      <w:sz w:val="24"/>
      <w:szCs w:val="24"/>
    </w:rPr>
  </w:style>
  <w:style w:type="character" w:styleId="af5">
    <w:name w:val="Emphasis"/>
    <w:basedOn w:val="a0"/>
    <w:uiPriority w:val="20"/>
    <w:qFormat/>
    <w:rsid w:val="00D04442"/>
    <w:rPr>
      <w:i/>
      <w:iCs/>
    </w:rPr>
  </w:style>
  <w:style w:type="character" w:customStyle="1" w:styleId="normaltextrun">
    <w:name w:val="normaltextrun"/>
    <w:basedOn w:val="a0"/>
    <w:rsid w:val="00D04442"/>
  </w:style>
  <w:style w:type="character" w:customStyle="1" w:styleId="fontstyle01">
    <w:name w:val="fontstyle01"/>
    <w:basedOn w:val="a0"/>
    <w:rsid w:val="00D04442"/>
    <w:rPr>
      <w:rFonts w:ascii="TimesNewRomanPSMT" w:eastAsia="TimesNewRomanPSMT" w:hint="eastAsia"/>
      <w:color w:val="000000"/>
      <w:sz w:val="20"/>
      <w:szCs w:val="20"/>
    </w:rPr>
  </w:style>
  <w:style w:type="paragraph" w:styleId="af6">
    <w:name w:val="Body Text"/>
    <w:basedOn w:val="a"/>
    <w:link w:val="Char7"/>
    <w:qFormat/>
    <w:rsid w:val="00D04442"/>
    <w:pPr>
      <w:spacing w:after="120"/>
    </w:pPr>
    <w:rPr>
      <w:rFonts w:eastAsia="Times New Roman"/>
      <w:lang w:eastAsia="zh-CN"/>
    </w:rPr>
  </w:style>
  <w:style w:type="character" w:customStyle="1" w:styleId="Char7">
    <w:name w:val="正文文本 Char"/>
    <w:basedOn w:val="a0"/>
    <w:link w:val="af6"/>
    <w:qFormat/>
    <w:rsid w:val="00D04442"/>
    <w:rPr>
      <w:rFonts w:ascii="Times New Roman" w:eastAsia="Times New Roman" w:hAnsi="Times New Roman"/>
      <w:lang w:val="en-GB" w:eastAsia="zh-CN"/>
    </w:rPr>
  </w:style>
  <w:style w:type="paragraph" w:styleId="af7">
    <w:name w:val="Plain Text"/>
    <w:basedOn w:val="a"/>
    <w:link w:val="Char8"/>
    <w:uiPriority w:val="99"/>
    <w:qFormat/>
    <w:rsid w:val="00D04442"/>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7"/>
    <w:uiPriority w:val="99"/>
    <w:qFormat/>
    <w:rsid w:val="00D04442"/>
    <w:rPr>
      <w:rFonts w:ascii="Courier New" w:eastAsiaTheme="minorHAnsi" w:hAnsi="Courier New" w:cstheme="minorBidi"/>
      <w:sz w:val="22"/>
      <w:szCs w:val="22"/>
      <w:lang w:val="en-GB" w:eastAsia="en-US"/>
    </w:rPr>
  </w:style>
  <w:style w:type="paragraph" w:styleId="34">
    <w:name w:val="Body Text 3"/>
    <w:basedOn w:val="a"/>
    <w:link w:val="3Char0"/>
    <w:qFormat/>
    <w:rsid w:val="00D04442"/>
    <w:pPr>
      <w:spacing w:after="120"/>
    </w:pPr>
    <w:rPr>
      <w:rFonts w:eastAsia="Times New Roman"/>
      <w:sz w:val="16"/>
      <w:szCs w:val="16"/>
      <w:lang w:eastAsia="zh-CN"/>
    </w:rPr>
  </w:style>
  <w:style w:type="character" w:customStyle="1" w:styleId="3Char0">
    <w:name w:val="正文文本 3 Char"/>
    <w:basedOn w:val="a0"/>
    <w:link w:val="34"/>
    <w:qFormat/>
    <w:rsid w:val="00D04442"/>
    <w:rPr>
      <w:rFonts w:ascii="Times New Roman" w:eastAsia="Times New Roman" w:hAnsi="Times New Roman"/>
      <w:sz w:val="16"/>
      <w:szCs w:val="16"/>
      <w:lang w:val="en-GB" w:eastAsia="zh-CN"/>
    </w:rPr>
  </w:style>
  <w:style w:type="character" w:customStyle="1" w:styleId="2Char0">
    <w:name w:val="列表项目符号 2 Char"/>
    <w:link w:val="23"/>
    <w:qFormat/>
    <w:rsid w:val="00D04442"/>
    <w:rPr>
      <w:rFonts w:ascii="Times New Roman" w:hAnsi="Times New Roman"/>
      <w:lang w:val="en-GB" w:eastAsia="en-GB"/>
    </w:rPr>
  </w:style>
  <w:style w:type="character" w:customStyle="1" w:styleId="ui-provider">
    <w:name w:val="ui-provider"/>
    <w:basedOn w:val="a0"/>
    <w:qFormat/>
    <w:rsid w:val="00D04442"/>
  </w:style>
  <w:style w:type="character" w:styleId="af8">
    <w:name w:val="page number"/>
    <w:qFormat/>
    <w:rsid w:val="00D04442"/>
  </w:style>
  <w:style w:type="paragraph" w:customStyle="1" w:styleId="Note-Boxed">
    <w:name w:val="Note - Boxed"/>
    <w:basedOn w:val="a"/>
    <w:next w:val="a"/>
    <w:qFormat/>
    <w:rsid w:val="00D044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D04442"/>
    <w:rPr>
      <w:rFonts w:ascii="Arial" w:hAnsi="Arial"/>
      <w:szCs w:val="24"/>
      <w:lang w:val="en-GB" w:eastAsia="en-GB"/>
    </w:rPr>
  </w:style>
  <w:style w:type="paragraph" w:customStyle="1" w:styleId="Doc-text2">
    <w:name w:val="Doc-text2"/>
    <w:basedOn w:val="a"/>
    <w:link w:val="Doc-text2Char"/>
    <w:qFormat/>
    <w:rsid w:val="00D04442"/>
    <w:pPr>
      <w:tabs>
        <w:tab w:val="left" w:pos="1622"/>
      </w:tabs>
      <w:overflowPunct/>
      <w:autoSpaceDE/>
      <w:autoSpaceDN/>
      <w:adjustRightInd/>
      <w:spacing w:after="0"/>
      <w:ind w:left="1622" w:hanging="363"/>
      <w:textAlignment w:val="auto"/>
    </w:pPr>
    <w:rPr>
      <w:rFonts w:ascii="Arial" w:hAnsi="Arial"/>
      <w:szCs w:val="24"/>
    </w:rPr>
  </w:style>
  <w:style w:type="paragraph" w:customStyle="1" w:styleId="EmailDiscussion2">
    <w:name w:val="EmailDiscussion2"/>
    <w:basedOn w:val="Doc-text2"/>
    <w:uiPriority w:val="99"/>
    <w:qFormat/>
    <w:rsid w:val="00D04442"/>
    <w:rPr>
      <w:rFonts w:eastAsia="MS Mincho"/>
    </w:rPr>
  </w:style>
  <w:style w:type="paragraph" w:customStyle="1" w:styleId="pl0">
    <w:name w:val="pl"/>
    <w:basedOn w:val="a"/>
    <w:qFormat/>
    <w:rsid w:val="00D04442"/>
    <w:pPr>
      <w:overflowPunct/>
      <w:autoSpaceDE/>
      <w:autoSpaceDN/>
      <w:adjustRightInd/>
      <w:spacing w:before="100" w:beforeAutospacing="1" w:after="100" w:afterAutospacing="1"/>
      <w:textAlignment w:val="auto"/>
    </w:pPr>
    <w:rPr>
      <w:rFonts w:eastAsia="Times New Roman"/>
      <w:sz w:val="24"/>
      <w:szCs w:val="24"/>
    </w:rPr>
  </w:style>
  <w:style w:type="paragraph" w:customStyle="1" w:styleId="Editorsnote0">
    <w:name w:val="Editor´s note"/>
    <w:basedOn w:val="52"/>
    <w:next w:val="EditorsNote"/>
    <w:link w:val="EditorsnoteChar0"/>
    <w:qFormat/>
    <w:rsid w:val="00D04442"/>
    <w:rPr>
      <w:rFonts w:eastAsia="Times New Roman"/>
      <w:lang w:eastAsia="zh-CN"/>
    </w:rPr>
  </w:style>
  <w:style w:type="character" w:customStyle="1" w:styleId="EditorsnoteChar0">
    <w:name w:val="Editor´s note Char"/>
    <w:link w:val="Editorsnote0"/>
    <w:qFormat/>
    <w:rsid w:val="00D04442"/>
    <w:rPr>
      <w:rFonts w:ascii="Times New Roman" w:eastAsia="Times New Roman" w:hAnsi="Times New Roman"/>
      <w:lang w:val="en-GB" w:eastAsia="zh-CN"/>
    </w:rPr>
  </w:style>
  <w:style w:type="paragraph" w:styleId="af9">
    <w:name w:val="Bibliography"/>
    <w:basedOn w:val="a"/>
    <w:next w:val="a"/>
    <w:uiPriority w:val="37"/>
    <w:semiHidden/>
    <w:unhideWhenUsed/>
    <w:qFormat/>
    <w:rsid w:val="00D04442"/>
    <w:rPr>
      <w:rFonts w:eastAsia="Times New Roman"/>
      <w:lang w:eastAsia="zh-CN"/>
    </w:rPr>
  </w:style>
  <w:style w:type="paragraph" w:styleId="afa">
    <w:name w:val="Block Text"/>
    <w:basedOn w:val="a"/>
    <w:qFormat/>
    <w:rsid w:val="00D0444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5">
    <w:name w:val="Body Text 2"/>
    <w:basedOn w:val="a"/>
    <w:link w:val="2Char1"/>
    <w:qFormat/>
    <w:rsid w:val="00D04442"/>
    <w:pPr>
      <w:spacing w:after="120" w:line="480" w:lineRule="auto"/>
    </w:pPr>
    <w:rPr>
      <w:rFonts w:eastAsia="Times New Roman"/>
      <w:lang w:eastAsia="zh-CN"/>
    </w:rPr>
  </w:style>
  <w:style w:type="character" w:customStyle="1" w:styleId="2Char1">
    <w:name w:val="正文文本 2 Char"/>
    <w:basedOn w:val="a0"/>
    <w:link w:val="25"/>
    <w:qFormat/>
    <w:rsid w:val="00D04442"/>
    <w:rPr>
      <w:rFonts w:ascii="Times New Roman" w:eastAsia="Times New Roman" w:hAnsi="Times New Roman"/>
      <w:lang w:val="en-GB" w:eastAsia="zh-CN"/>
    </w:rPr>
  </w:style>
  <w:style w:type="paragraph" w:styleId="afb">
    <w:name w:val="Body Text First Indent"/>
    <w:basedOn w:val="af6"/>
    <w:link w:val="Char9"/>
    <w:qFormat/>
    <w:rsid w:val="00D04442"/>
    <w:pPr>
      <w:spacing w:after="180"/>
      <w:ind w:firstLine="360"/>
    </w:pPr>
  </w:style>
  <w:style w:type="character" w:customStyle="1" w:styleId="Char9">
    <w:name w:val="正文首行缩进 Char"/>
    <w:basedOn w:val="Char7"/>
    <w:link w:val="afb"/>
    <w:rsid w:val="00D04442"/>
    <w:rPr>
      <w:rFonts w:ascii="Times New Roman" w:eastAsia="Times New Roman" w:hAnsi="Times New Roman"/>
      <w:lang w:val="en-GB" w:eastAsia="zh-CN"/>
    </w:rPr>
  </w:style>
  <w:style w:type="paragraph" w:styleId="afc">
    <w:name w:val="Body Text Indent"/>
    <w:basedOn w:val="a"/>
    <w:link w:val="Chara"/>
    <w:qFormat/>
    <w:rsid w:val="00D04442"/>
    <w:pPr>
      <w:spacing w:after="120"/>
      <w:ind w:left="283"/>
    </w:pPr>
    <w:rPr>
      <w:rFonts w:eastAsia="Times New Roman"/>
      <w:lang w:eastAsia="zh-CN"/>
    </w:rPr>
  </w:style>
  <w:style w:type="character" w:customStyle="1" w:styleId="Chara">
    <w:name w:val="正文文本缩进 Char"/>
    <w:basedOn w:val="a0"/>
    <w:link w:val="afc"/>
    <w:rsid w:val="00D04442"/>
    <w:rPr>
      <w:rFonts w:ascii="Times New Roman" w:eastAsia="Times New Roman" w:hAnsi="Times New Roman"/>
      <w:lang w:val="en-GB" w:eastAsia="zh-CN"/>
    </w:rPr>
  </w:style>
  <w:style w:type="paragraph" w:styleId="26">
    <w:name w:val="Body Text First Indent 2"/>
    <w:basedOn w:val="afc"/>
    <w:link w:val="2Char2"/>
    <w:qFormat/>
    <w:rsid w:val="00D04442"/>
    <w:pPr>
      <w:spacing w:after="180"/>
      <w:ind w:left="360" w:firstLine="360"/>
    </w:pPr>
  </w:style>
  <w:style w:type="character" w:customStyle="1" w:styleId="2Char2">
    <w:name w:val="正文首行缩进 2 Char"/>
    <w:basedOn w:val="Chara"/>
    <w:link w:val="26"/>
    <w:rsid w:val="00D04442"/>
    <w:rPr>
      <w:rFonts w:ascii="Times New Roman" w:eastAsia="Times New Roman" w:hAnsi="Times New Roman"/>
      <w:lang w:val="en-GB" w:eastAsia="zh-CN"/>
    </w:rPr>
  </w:style>
  <w:style w:type="paragraph" w:styleId="27">
    <w:name w:val="Body Text Indent 2"/>
    <w:basedOn w:val="a"/>
    <w:link w:val="2Char3"/>
    <w:qFormat/>
    <w:rsid w:val="00D04442"/>
    <w:pPr>
      <w:spacing w:after="120" w:line="480" w:lineRule="auto"/>
      <w:ind w:left="283"/>
    </w:pPr>
    <w:rPr>
      <w:rFonts w:eastAsia="Times New Roman"/>
      <w:lang w:eastAsia="zh-CN"/>
    </w:rPr>
  </w:style>
  <w:style w:type="character" w:customStyle="1" w:styleId="2Char3">
    <w:name w:val="正文文本缩进 2 Char"/>
    <w:basedOn w:val="a0"/>
    <w:link w:val="27"/>
    <w:rsid w:val="00D04442"/>
    <w:rPr>
      <w:rFonts w:ascii="Times New Roman" w:eastAsia="Times New Roman" w:hAnsi="Times New Roman"/>
      <w:lang w:val="en-GB" w:eastAsia="zh-CN"/>
    </w:rPr>
  </w:style>
  <w:style w:type="paragraph" w:styleId="35">
    <w:name w:val="Body Text Indent 3"/>
    <w:basedOn w:val="a"/>
    <w:link w:val="3Char1"/>
    <w:qFormat/>
    <w:rsid w:val="00D04442"/>
    <w:pPr>
      <w:spacing w:after="120"/>
      <w:ind w:left="283"/>
    </w:pPr>
    <w:rPr>
      <w:rFonts w:eastAsia="Times New Roman"/>
      <w:sz w:val="16"/>
      <w:szCs w:val="16"/>
      <w:lang w:eastAsia="zh-CN"/>
    </w:rPr>
  </w:style>
  <w:style w:type="character" w:customStyle="1" w:styleId="3Char1">
    <w:name w:val="正文文本缩进 3 Char"/>
    <w:basedOn w:val="a0"/>
    <w:link w:val="35"/>
    <w:rsid w:val="00D04442"/>
    <w:rPr>
      <w:rFonts w:ascii="Times New Roman" w:eastAsia="Times New Roman" w:hAnsi="Times New Roman"/>
      <w:sz w:val="16"/>
      <w:szCs w:val="16"/>
      <w:lang w:val="en-GB" w:eastAsia="zh-CN"/>
    </w:rPr>
  </w:style>
  <w:style w:type="paragraph" w:styleId="afd">
    <w:name w:val="caption"/>
    <w:basedOn w:val="a"/>
    <w:next w:val="a"/>
    <w:semiHidden/>
    <w:unhideWhenUsed/>
    <w:qFormat/>
    <w:rsid w:val="00D04442"/>
    <w:pPr>
      <w:spacing w:after="200"/>
    </w:pPr>
    <w:rPr>
      <w:rFonts w:eastAsia="Times New Roman"/>
      <w:i/>
      <w:iCs/>
      <w:color w:val="1F497D" w:themeColor="text2"/>
      <w:sz w:val="18"/>
      <w:szCs w:val="18"/>
      <w:lang w:eastAsia="zh-CN"/>
    </w:rPr>
  </w:style>
  <w:style w:type="paragraph" w:styleId="afe">
    <w:name w:val="Closing"/>
    <w:basedOn w:val="a"/>
    <w:link w:val="Charb"/>
    <w:qFormat/>
    <w:rsid w:val="00D04442"/>
    <w:pPr>
      <w:spacing w:after="0"/>
      <w:ind w:left="4252"/>
    </w:pPr>
    <w:rPr>
      <w:rFonts w:eastAsia="Times New Roman"/>
      <w:lang w:eastAsia="zh-CN"/>
    </w:rPr>
  </w:style>
  <w:style w:type="character" w:customStyle="1" w:styleId="Charb">
    <w:name w:val="结束语 Char"/>
    <w:basedOn w:val="a0"/>
    <w:link w:val="afe"/>
    <w:qFormat/>
    <w:rsid w:val="00D04442"/>
    <w:rPr>
      <w:rFonts w:ascii="Times New Roman" w:eastAsia="Times New Roman" w:hAnsi="Times New Roman"/>
      <w:lang w:val="en-GB" w:eastAsia="zh-CN"/>
    </w:rPr>
  </w:style>
  <w:style w:type="paragraph" w:styleId="aff">
    <w:name w:val="Date"/>
    <w:basedOn w:val="a"/>
    <w:next w:val="a"/>
    <w:link w:val="Charc"/>
    <w:qFormat/>
    <w:rsid w:val="00D04442"/>
    <w:rPr>
      <w:rFonts w:eastAsia="Times New Roman"/>
      <w:lang w:eastAsia="zh-CN"/>
    </w:rPr>
  </w:style>
  <w:style w:type="character" w:customStyle="1" w:styleId="Charc">
    <w:name w:val="日期 Char"/>
    <w:basedOn w:val="a0"/>
    <w:link w:val="aff"/>
    <w:rsid w:val="00D04442"/>
    <w:rPr>
      <w:rFonts w:ascii="Times New Roman" w:eastAsia="Times New Roman" w:hAnsi="Times New Roman"/>
      <w:lang w:val="en-GB" w:eastAsia="zh-CN"/>
    </w:rPr>
  </w:style>
  <w:style w:type="paragraph" w:styleId="aff0">
    <w:name w:val="E-mail Signature"/>
    <w:basedOn w:val="a"/>
    <w:link w:val="Chard"/>
    <w:qFormat/>
    <w:rsid w:val="00D04442"/>
    <w:pPr>
      <w:spacing w:after="0"/>
    </w:pPr>
    <w:rPr>
      <w:rFonts w:eastAsia="Times New Roman"/>
      <w:lang w:eastAsia="zh-CN"/>
    </w:rPr>
  </w:style>
  <w:style w:type="character" w:customStyle="1" w:styleId="Chard">
    <w:name w:val="电子邮件签名 Char"/>
    <w:basedOn w:val="a0"/>
    <w:link w:val="aff0"/>
    <w:rsid w:val="00D04442"/>
    <w:rPr>
      <w:rFonts w:ascii="Times New Roman" w:eastAsia="Times New Roman" w:hAnsi="Times New Roman"/>
      <w:lang w:val="en-GB" w:eastAsia="zh-CN"/>
    </w:rPr>
  </w:style>
  <w:style w:type="paragraph" w:styleId="aff1">
    <w:name w:val="endnote text"/>
    <w:basedOn w:val="a"/>
    <w:link w:val="Chare"/>
    <w:qFormat/>
    <w:rsid w:val="00D04442"/>
    <w:pPr>
      <w:spacing w:after="0"/>
    </w:pPr>
    <w:rPr>
      <w:rFonts w:eastAsia="Times New Roman"/>
      <w:lang w:eastAsia="zh-CN"/>
    </w:rPr>
  </w:style>
  <w:style w:type="character" w:customStyle="1" w:styleId="Chare">
    <w:name w:val="尾注文本 Char"/>
    <w:basedOn w:val="a0"/>
    <w:link w:val="aff1"/>
    <w:rsid w:val="00D04442"/>
    <w:rPr>
      <w:rFonts w:ascii="Times New Roman" w:eastAsia="Times New Roman" w:hAnsi="Times New Roman"/>
      <w:lang w:val="en-GB" w:eastAsia="zh-CN"/>
    </w:rPr>
  </w:style>
  <w:style w:type="paragraph" w:styleId="HTML">
    <w:name w:val="HTML Address"/>
    <w:basedOn w:val="a"/>
    <w:link w:val="HTMLChar"/>
    <w:rsid w:val="00D04442"/>
    <w:pPr>
      <w:spacing w:after="0"/>
    </w:pPr>
    <w:rPr>
      <w:rFonts w:eastAsia="Times New Roman"/>
      <w:i/>
      <w:iCs/>
      <w:lang w:eastAsia="zh-CN"/>
    </w:rPr>
  </w:style>
  <w:style w:type="character" w:customStyle="1" w:styleId="HTMLChar">
    <w:name w:val="HTML 地址 Char"/>
    <w:basedOn w:val="a0"/>
    <w:link w:val="HTML"/>
    <w:rsid w:val="00D04442"/>
    <w:rPr>
      <w:rFonts w:ascii="Times New Roman" w:eastAsia="Times New Roman" w:hAnsi="Times New Roman"/>
      <w:i/>
      <w:iCs/>
      <w:lang w:val="en-GB" w:eastAsia="zh-CN"/>
    </w:rPr>
  </w:style>
  <w:style w:type="paragraph" w:styleId="HTML0">
    <w:name w:val="HTML Preformatted"/>
    <w:basedOn w:val="a"/>
    <w:link w:val="HTMLChar0"/>
    <w:semiHidden/>
    <w:unhideWhenUsed/>
    <w:rsid w:val="00D04442"/>
    <w:pPr>
      <w:spacing w:after="0"/>
    </w:pPr>
    <w:rPr>
      <w:rFonts w:ascii="Consolas" w:eastAsia="Times New Roman" w:hAnsi="Consolas"/>
      <w:lang w:eastAsia="zh-CN"/>
    </w:rPr>
  </w:style>
  <w:style w:type="character" w:customStyle="1" w:styleId="HTMLChar0">
    <w:name w:val="HTML 预设格式 Char"/>
    <w:basedOn w:val="a0"/>
    <w:link w:val="HTML0"/>
    <w:semiHidden/>
    <w:rsid w:val="00D04442"/>
    <w:rPr>
      <w:rFonts w:ascii="Consolas" w:eastAsia="Times New Roman" w:hAnsi="Consolas"/>
      <w:lang w:val="en-GB" w:eastAsia="zh-CN"/>
    </w:rPr>
  </w:style>
  <w:style w:type="paragraph" w:styleId="36">
    <w:name w:val="index 3"/>
    <w:basedOn w:val="a"/>
    <w:next w:val="a"/>
    <w:qFormat/>
    <w:rsid w:val="00D04442"/>
    <w:pPr>
      <w:spacing w:after="0"/>
      <w:ind w:left="600" w:hanging="200"/>
    </w:pPr>
    <w:rPr>
      <w:rFonts w:eastAsia="Times New Roman"/>
      <w:lang w:eastAsia="zh-CN"/>
    </w:rPr>
  </w:style>
  <w:style w:type="paragraph" w:styleId="44">
    <w:name w:val="index 4"/>
    <w:basedOn w:val="a"/>
    <w:next w:val="a"/>
    <w:qFormat/>
    <w:rsid w:val="00D04442"/>
    <w:pPr>
      <w:spacing w:after="0"/>
      <w:ind w:left="800" w:hanging="200"/>
    </w:pPr>
    <w:rPr>
      <w:rFonts w:eastAsia="Times New Roman"/>
      <w:lang w:eastAsia="zh-CN"/>
    </w:rPr>
  </w:style>
  <w:style w:type="paragraph" w:styleId="54">
    <w:name w:val="index 5"/>
    <w:basedOn w:val="a"/>
    <w:next w:val="a"/>
    <w:qFormat/>
    <w:rsid w:val="00D04442"/>
    <w:pPr>
      <w:spacing w:after="0"/>
      <w:ind w:left="1000" w:hanging="200"/>
    </w:pPr>
    <w:rPr>
      <w:rFonts w:eastAsia="Times New Roman"/>
      <w:lang w:eastAsia="zh-CN"/>
    </w:rPr>
  </w:style>
  <w:style w:type="paragraph" w:styleId="61">
    <w:name w:val="index 6"/>
    <w:basedOn w:val="a"/>
    <w:next w:val="a"/>
    <w:qFormat/>
    <w:rsid w:val="00D04442"/>
    <w:pPr>
      <w:spacing w:after="0"/>
      <w:ind w:left="1200" w:hanging="200"/>
    </w:pPr>
    <w:rPr>
      <w:rFonts w:eastAsia="Times New Roman"/>
      <w:lang w:eastAsia="zh-CN"/>
    </w:rPr>
  </w:style>
  <w:style w:type="paragraph" w:styleId="71">
    <w:name w:val="index 7"/>
    <w:basedOn w:val="a"/>
    <w:next w:val="a"/>
    <w:qFormat/>
    <w:rsid w:val="00D04442"/>
    <w:pPr>
      <w:spacing w:after="0"/>
      <w:ind w:left="1400" w:hanging="200"/>
    </w:pPr>
    <w:rPr>
      <w:rFonts w:eastAsia="Times New Roman"/>
      <w:lang w:eastAsia="zh-CN"/>
    </w:rPr>
  </w:style>
  <w:style w:type="paragraph" w:styleId="81">
    <w:name w:val="index 8"/>
    <w:basedOn w:val="a"/>
    <w:next w:val="a"/>
    <w:qFormat/>
    <w:rsid w:val="00D04442"/>
    <w:pPr>
      <w:spacing w:after="0"/>
      <w:ind w:left="1600" w:hanging="200"/>
    </w:pPr>
    <w:rPr>
      <w:rFonts w:eastAsia="Times New Roman"/>
      <w:lang w:eastAsia="zh-CN"/>
    </w:rPr>
  </w:style>
  <w:style w:type="paragraph" w:styleId="91">
    <w:name w:val="index 9"/>
    <w:basedOn w:val="a"/>
    <w:next w:val="a"/>
    <w:qFormat/>
    <w:rsid w:val="00D04442"/>
    <w:pPr>
      <w:spacing w:after="0"/>
      <w:ind w:left="1800" w:hanging="200"/>
    </w:pPr>
    <w:rPr>
      <w:rFonts w:eastAsia="Times New Roman"/>
      <w:lang w:eastAsia="zh-CN"/>
    </w:rPr>
  </w:style>
  <w:style w:type="paragraph" w:styleId="aff2">
    <w:name w:val="index heading"/>
    <w:basedOn w:val="a"/>
    <w:next w:val="11"/>
    <w:qFormat/>
    <w:rsid w:val="00D04442"/>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D0444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Charf">
    <w:name w:val="明显引用 Char"/>
    <w:basedOn w:val="a0"/>
    <w:link w:val="aff3"/>
    <w:uiPriority w:val="30"/>
    <w:rsid w:val="00D04442"/>
    <w:rPr>
      <w:rFonts w:ascii="Times New Roman" w:eastAsia="Times New Roman" w:hAnsi="Times New Roman"/>
      <w:i/>
      <w:iCs/>
      <w:color w:val="4F81BD" w:themeColor="accent1"/>
      <w:lang w:val="en-GB" w:eastAsia="zh-CN"/>
    </w:rPr>
  </w:style>
  <w:style w:type="paragraph" w:styleId="aff4">
    <w:name w:val="List Continue"/>
    <w:basedOn w:val="a"/>
    <w:qFormat/>
    <w:rsid w:val="00D04442"/>
    <w:pPr>
      <w:spacing w:after="120"/>
      <w:ind w:left="283"/>
      <w:contextualSpacing/>
    </w:pPr>
    <w:rPr>
      <w:rFonts w:eastAsia="Times New Roman"/>
      <w:lang w:eastAsia="zh-CN"/>
    </w:rPr>
  </w:style>
  <w:style w:type="paragraph" w:styleId="28">
    <w:name w:val="List Continue 2"/>
    <w:basedOn w:val="a"/>
    <w:qFormat/>
    <w:rsid w:val="00D04442"/>
    <w:pPr>
      <w:spacing w:after="120"/>
      <w:ind w:left="566"/>
      <w:contextualSpacing/>
    </w:pPr>
    <w:rPr>
      <w:rFonts w:eastAsia="Times New Roman"/>
      <w:lang w:eastAsia="zh-CN"/>
    </w:rPr>
  </w:style>
  <w:style w:type="paragraph" w:styleId="37">
    <w:name w:val="List Continue 3"/>
    <w:basedOn w:val="a"/>
    <w:qFormat/>
    <w:rsid w:val="00D04442"/>
    <w:pPr>
      <w:spacing w:after="120"/>
      <w:ind w:left="849"/>
      <w:contextualSpacing/>
    </w:pPr>
    <w:rPr>
      <w:rFonts w:eastAsia="Times New Roman"/>
      <w:lang w:eastAsia="zh-CN"/>
    </w:rPr>
  </w:style>
  <w:style w:type="paragraph" w:styleId="45">
    <w:name w:val="List Continue 4"/>
    <w:basedOn w:val="a"/>
    <w:qFormat/>
    <w:rsid w:val="00D04442"/>
    <w:pPr>
      <w:spacing w:after="120"/>
      <w:ind w:left="1132"/>
      <w:contextualSpacing/>
    </w:pPr>
    <w:rPr>
      <w:rFonts w:eastAsia="Times New Roman"/>
      <w:lang w:eastAsia="zh-CN"/>
    </w:rPr>
  </w:style>
  <w:style w:type="paragraph" w:styleId="55">
    <w:name w:val="List Continue 5"/>
    <w:basedOn w:val="a"/>
    <w:qFormat/>
    <w:rsid w:val="00D04442"/>
    <w:pPr>
      <w:spacing w:after="120"/>
      <w:ind w:left="1415"/>
      <w:contextualSpacing/>
    </w:pPr>
    <w:rPr>
      <w:rFonts w:eastAsia="Times New Roman"/>
      <w:lang w:eastAsia="zh-CN"/>
    </w:rPr>
  </w:style>
  <w:style w:type="paragraph" w:styleId="3">
    <w:name w:val="List Number 3"/>
    <w:basedOn w:val="a"/>
    <w:qFormat/>
    <w:rsid w:val="00D04442"/>
    <w:pPr>
      <w:numPr>
        <w:numId w:val="1"/>
      </w:numPr>
      <w:contextualSpacing/>
    </w:pPr>
    <w:rPr>
      <w:rFonts w:eastAsia="Times New Roman"/>
      <w:lang w:eastAsia="zh-CN"/>
    </w:rPr>
  </w:style>
  <w:style w:type="paragraph" w:styleId="4">
    <w:name w:val="List Number 4"/>
    <w:basedOn w:val="a"/>
    <w:qFormat/>
    <w:rsid w:val="00D04442"/>
    <w:pPr>
      <w:numPr>
        <w:numId w:val="2"/>
      </w:numPr>
      <w:contextualSpacing/>
    </w:pPr>
    <w:rPr>
      <w:rFonts w:eastAsia="Times New Roman"/>
      <w:lang w:eastAsia="zh-CN"/>
    </w:rPr>
  </w:style>
  <w:style w:type="paragraph" w:styleId="5">
    <w:name w:val="List Number 5"/>
    <w:basedOn w:val="a"/>
    <w:qFormat/>
    <w:rsid w:val="00D04442"/>
    <w:pPr>
      <w:numPr>
        <w:numId w:val="3"/>
      </w:numPr>
      <w:contextualSpacing/>
    </w:pPr>
    <w:rPr>
      <w:rFonts w:eastAsia="Times New Roman"/>
      <w:lang w:eastAsia="zh-CN"/>
    </w:rPr>
  </w:style>
  <w:style w:type="paragraph" w:styleId="aff5">
    <w:name w:val="macro"/>
    <w:link w:val="Charf0"/>
    <w:qFormat/>
    <w:rsid w:val="00D044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D04442"/>
    <w:rPr>
      <w:rFonts w:ascii="Consolas" w:eastAsia="Times New Roman" w:hAnsi="Consolas"/>
      <w:lang w:val="en-GB" w:eastAsia="zh-CN"/>
    </w:rPr>
  </w:style>
  <w:style w:type="paragraph" w:styleId="aff6">
    <w:name w:val="Message Header"/>
    <w:basedOn w:val="a"/>
    <w:link w:val="Charf1"/>
    <w:qFormat/>
    <w:rsid w:val="00D044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D04442"/>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D04442"/>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qFormat/>
    <w:rsid w:val="00D04442"/>
    <w:pPr>
      <w:ind w:left="720"/>
    </w:pPr>
    <w:rPr>
      <w:rFonts w:eastAsia="Times New Roman"/>
      <w:lang w:eastAsia="zh-CN"/>
    </w:rPr>
  </w:style>
  <w:style w:type="paragraph" w:styleId="aff9">
    <w:name w:val="Note Heading"/>
    <w:basedOn w:val="a"/>
    <w:next w:val="a"/>
    <w:link w:val="Charf2"/>
    <w:qFormat/>
    <w:rsid w:val="00D04442"/>
    <w:pPr>
      <w:spacing w:after="0"/>
    </w:pPr>
    <w:rPr>
      <w:rFonts w:eastAsia="Times New Roman"/>
      <w:lang w:eastAsia="zh-CN"/>
    </w:rPr>
  </w:style>
  <w:style w:type="character" w:customStyle="1" w:styleId="Charf2">
    <w:name w:val="注释标题 Char"/>
    <w:basedOn w:val="a0"/>
    <w:link w:val="aff9"/>
    <w:rsid w:val="00D04442"/>
    <w:rPr>
      <w:rFonts w:ascii="Times New Roman" w:eastAsia="Times New Roman" w:hAnsi="Times New Roman"/>
      <w:lang w:val="en-GB" w:eastAsia="zh-CN"/>
    </w:rPr>
  </w:style>
  <w:style w:type="paragraph" w:styleId="affa">
    <w:name w:val="Quote"/>
    <w:basedOn w:val="a"/>
    <w:next w:val="a"/>
    <w:link w:val="Charf3"/>
    <w:uiPriority w:val="29"/>
    <w:qFormat/>
    <w:rsid w:val="00D04442"/>
    <w:pPr>
      <w:spacing w:before="200" w:after="160"/>
      <w:ind w:left="864" w:right="864"/>
      <w:jc w:val="center"/>
    </w:pPr>
    <w:rPr>
      <w:rFonts w:eastAsia="Times New Roman"/>
      <w:i/>
      <w:iCs/>
      <w:color w:val="404040" w:themeColor="text1" w:themeTint="BF"/>
      <w:lang w:eastAsia="zh-CN"/>
    </w:rPr>
  </w:style>
  <w:style w:type="character" w:customStyle="1" w:styleId="Charf3">
    <w:name w:val="引用 Char"/>
    <w:basedOn w:val="a0"/>
    <w:link w:val="affa"/>
    <w:uiPriority w:val="29"/>
    <w:rsid w:val="00D04442"/>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D04442"/>
    <w:rPr>
      <w:rFonts w:eastAsia="Times New Roman"/>
      <w:lang w:eastAsia="zh-CN"/>
    </w:rPr>
  </w:style>
  <w:style w:type="character" w:customStyle="1" w:styleId="Charf4">
    <w:name w:val="称呼 Char"/>
    <w:basedOn w:val="a0"/>
    <w:link w:val="affb"/>
    <w:qFormat/>
    <w:rsid w:val="00D04442"/>
    <w:rPr>
      <w:rFonts w:ascii="Times New Roman" w:eastAsia="Times New Roman" w:hAnsi="Times New Roman"/>
      <w:lang w:val="en-GB" w:eastAsia="zh-CN"/>
    </w:rPr>
  </w:style>
  <w:style w:type="paragraph" w:styleId="affc">
    <w:name w:val="Signature"/>
    <w:basedOn w:val="a"/>
    <w:link w:val="Charf5"/>
    <w:qFormat/>
    <w:rsid w:val="00D04442"/>
    <w:pPr>
      <w:spacing w:after="0"/>
      <w:ind w:left="4252"/>
    </w:pPr>
    <w:rPr>
      <w:rFonts w:eastAsia="Times New Roman"/>
      <w:lang w:eastAsia="zh-CN"/>
    </w:rPr>
  </w:style>
  <w:style w:type="character" w:customStyle="1" w:styleId="Charf5">
    <w:name w:val="签名 Char"/>
    <w:basedOn w:val="a0"/>
    <w:link w:val="affc"/>
    <w:rsid w:val="00D04442"/>
    <w:rPr>
      <w:rFonts w:ascii="Times New Roman" w:eastAsia="Times New Roman" w:hAnsi="Times New Roman"/>
      <w:lang w:val="en-GB" w:eastAsia="zh-CN"/>
    </w:rPr>
  </w:style>
  <w:style w:type="paragraph" w:styleId="affd">
    <w:name w:val="Subtitle"/>
    <w:basedOn w:val="a"/>
    <w:next w:val="a"/>
    <w:link w:val="Charf6"/>
    <w:qFormat/>
    <w:rsid w:val="00D0444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D04442"/>
    <w:rPr>
      <w:rFonts w:asciiTheme="minorHAnsi" w:eastAsiaTheme="minorEastAsia" w:hAnsiTheme="minorHAnsi" w:cstheme="minorBidi"/>
      <w:color w:val="5A5A5A" w:themeColor="text1" w:themeTint="A5"/>
      <w:spacing w:val="15"/>
      <w:sz w:val="22"/>
      <w:szCs w:val="22"/>
      <w:lang w:val="en-GB" w:eastAsia="zh-CN"/>
    </w:rPr>
  </w:style>
  <w:style w:type="paragraph" w:styleId="affe">
    <w:name w:val="table of authorities"/>
    <w:basedOn w:val="a"/>
    <w:next w:val="a"/>
    <w:qFormat/>
    <w:rsid w:val="00D04442"/>
    <w:pPr>
      <w:spacing w:after="0"/>
      <w:ind w:left="200" w:hanging="200"/>
    </w:pPr>
    <w:rPr>
      <w:rFonts w:eastAsia="Times New Roman"/>
      <w:lang w:eastAsia="zh-CN"/>
    </w:rPr>
  </w:style>
  <w:style w:type="paragraph" w:styleId="afff">
    <w:name w:val="table of figures"/>
    <w:basedOn w:val="a"/>
    <w:next w:val="a"/>
    <w:qFormat/>
    <w:rsid w:val="00D04442"/>
    <w:pPr>
      <w:spacing w:after="0"/>
    </w:pPr>
    <w:rPr>
      <w:rFonts w:eastAsia="Times New Roman"/>
      <w:lang w:eastAsia="zh-CN"/>
    </w:rPr>
  </w:style>
  <w:style w:type="paragraph" w:styleId="afff0">
    <w:name w:val="Title"/>
    <w:basedOn w:val="a"/>
    <w:next w:val="a"/>
    <w:link w:val="Charf7"/>
    <w:qFormat/>
    <w:rsid w:val="00D0444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D04442"/>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D0444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D0444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qFormat/>
    <w:rsid w:val="00D0444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qFormat/>
    <w:rsid w:val="00D04442"/>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D04442"/>
  </w:style>
  <w:style w:type="character" w:customStyle="1" w:styleId="B2Car">
    <w:name w:val="B2 Car"/>
    <w:rsid w:val="00D04442"/>
    <w:rPr>
      <w:rFonts w:ascii="Times New Roman" w:hAnsi="Times New Roman"/>
      <w:lang w:val="en-GB"/>
    </w:rPr>
  </w:style>
  <w:style w:type="character" w:customStyle="1" w:styleId="cf01">
    <w:name w:val="cf01"/>
    <w:basedOn w:val="a0"/>
    <w:rsid w:val="00D04442"/>
    <w:rPr>
      <w:rFonts w:ascii="Segoe UI" w:hAnsi="Segoe UI" w:cs="Segoe UI" w:hint="default"/>
      <w:sz w:val="18"/>
      <w:szCs w:val="18"/>
    </w:rPr>
  </w:style>
  <w:style w:type="character" w:customStyle="1" w:styleId="cf11">
    <w:name w:val="cf11"/>
    <w:basedOn w:val="a0"/>
    <w:rsid w:val="00D04442"/>
    <w:rPr>
      <w:rFonts w:ascii="Segoe UI" w:hAnsi="Segoe UI" w:cs="Segoe UI" w:hint="default"/>
      <w:i/>
      <w:iCs/>
      <w:sz w:val="18"/>
      <w:szCs w:val="18"/>
    </w:rPr>
  </w:style>
  <w:style w:type="numbering" w:customStyle="1" w:styleId="12">
    <w:name w:val="无列表1"/>
    <w:next w:val="a2"/>
    <w:uiPriority w:val="99"/>
    <w:semiHidden/>
    <w:unhideWhenUsed/>
    <w:rsid w:val="00D04442"/>
  </w:style>
  <w:style w:type="table" w:customStyle="1" w:styleId="SGSTableBasic11">
    <w:name w:val="SGS Table Basic 11"/>
    <w:basedOn w:val="a1"/>
    <w:next w:val="af2"/>
    <w:uiPriority w:val="39"/>
    <w:qFormat/>
    <w:rsid w:val="00D04442"/>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
    <w:name w:val="无列表2"/>
    <w:next w:val="a2"/>
    <w:uiPriority w:val="99"/>
    <w:semiHidden/>
    <w:unhideWhenUsed/>
    <w:rsid w:val="00D04442"/>
  </w:style>
  <w:style w:type="table" w:customStyle="1" w:styleId="13">
    <w:name w:val="网格型1"/>
    <w:basedOn w:val="a1"/>
    <w:next w:val="af2"/>
    <w:uiPriority w:val="39"/>
    <w:qFormat/>
    <w:rsid w:val="00D04442"/>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0BB6F-D46B-45B2-A4AB-020E35AD7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8252</Words>
  <Characters>47041</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(Jianxiang)</cp:lastModifiedBy>
  <cp:revision>7</cp:revision>
  <cp:lastPrinted>1900-12-31T23:00:00Z</cp:lastPrinted>
  <dcterms:created xsi:type="dcterms:W3CDTF">2026-02-10T10:32:00Z</dcterms:created>
  <dcterms:modified xsi:type="dcterms:W3CDTF">2026-02-10T11:16:00Z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